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EDA160C"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4B3710">
        <w:rPr>
          <w:b/>
          <w:noProof/>
          <w:sz w:val="24"/>
        </w:rPr>
        <w:t>2</w:t>
      </w:r>
      <w:r w:rsidR="003A6CB6">
        <w:rPr>
          <w:b/>
          <w:noProof/>
          <w:sz w:val="24"/>
        </w:rPr>
        <w:t>-e</w:t>
      </w:r>
      <w:r>
        <w:rPr>
          <w:b/>
          <w:i/>
          <w:noProof/>
          <w:sz w:val="28"/>
        </w:rPr>
        <w:tab/>
      </w:r>
      <w:r w:rsidR="003A6CB6">
        <w:rPr>
          <w:b/>
          <w:i/>
          <w:noProof/>
          <w:sz w:val="28"/>
        </w:rPr>
        <w:t>R5-21</w:t>
      </w:r>
      <w:r w:rsidR="0029488A">
        <w:rPr>
          <w:b/>
          <w:i/>
          <w:noProof/>
          <w:sz w:val="28"/>
        </w:rPr>
        <w:t>4425</w:t>
      </w:r>
      <w:r w:rsidR="00E3586F">
        <w:fldChar w:fldCharType="begin"/>
      </w:r>
      <w:r w:rsidR="00E3586F">
        <w:instrText xml:space="preserve"> DOCPROPERTY  Tdoc#  \* MERGEFORMAT </w:instrText>
      </w:r>
      <w:r w:rsidR="00E3586F">
        <w:fldChar w:fldCharType="end"/>
      </w:r>
    </w:p>
    <w:p w14:paraId="23954BDC" w14:textId="77777777" w:rsidR="004B3710" w:rsidRDefault="004B3710" w:rsidP="004B3710">
      <w:pPr>
        <w:pStyle w:val="CRCoverPage"/>
        <w:outlineLvl w:val="0"/>
        <w:rPr>
          <w:b/>
          <w:bCs/>
          <w:sz w:val="24"/>
          <w:szCs w:val="24"/>
        </w:rPr>
      </w:pPr>
      <w:r>
        <w:rPr>
          <w:b/>
          <w:bCs/>
          <w:sz w:val="24"/>
          <w:szCs w:val="24"/>
        </w:rPr>
        <w:t>Electronic Meeting, 16</w:t>
      </w:r>
      <w:r w:rsidRPr="000303F0">
        <w:rPr>
          <w:b/>
          <w:bCs/>
          <w:sz w:val="24"/>
          <w:szCs w:val="24"/>
        </w:rPr>
        <w:t>th</w:t>
      </w:r>
      <w:r>
        <w:rPr>
          <w:b/>
          <w:bCs/>
          <w:sz w:val="24"/>
          <w:szCs w:val="24"/>
        </w:rPr>
        <w:t xml:space="preserve"> – 27th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EE3CA7" w:rsidR="001E41F3" w:rsidRPr="00410371" w:rsidRDefault="00092DF7" w:rsidP="00E13F3D">
            <w:pPr>
              <w:pStyle w:val="CRCoverPage"/>
              <w:spacing w:after="0"/>
              <w:jc w:val="right"/>
              <w:rPr>
                <w:b/>
                <w:noProof/>
                <w:sz w:val="28"/>
              </w:rPr>
            </w:pPr>
            <w:r>
              <w:fldChar w:fldCharType="begin"/>
            </w:r>
            <w:r>
              <w:instrText xml:space="preserve"> DOCPROPERTY  Spec#  \* MERGEFORMAT </w:instrText>
            </w:r>
            <w:r>
              <w:fldChar w:fldCharType="separate"/>
            </w:r>
            <w:r w:rsidR="003A6CB6">
              <w:rPr>
                <w:b/>
                <w:noProof/>
                <w:sz w:val="28"/>
              </w:rPr>
              <w:t>38.5</w:t>
            </w:r>
            <w:r w:rsidR="005937CC">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5CAA89" w:rsidR="001E41F3" w:rsidRPr="00410371" w:rsidRDefault="0029488A" w:rsidP="00547111">
            <w:pPr>
              <w:pStyle w:val="CRCoverPage"/>
              <w:spacing w:after="0"/>
              <w:rPr>
                <w:noProof/>
              </w:rPr>
            </w:pPr>
            <w:r>
              <w:rPr>
                <w:b/>
                <w:noProof/>
                <w:sz w:val="28"/>
              </w:rPr>
              <w:t>1299</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836A01" w:rsidR="001E41F3" w:rsidRPr="00410371" w:rsidRDefault="00A4636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A09C23" w:rsidR="001E41F3" w:rsidRPr="00410371" w:rsidRDefault="00092DF7">
            <w:pPr>
              <w:pStyle w:val="CRCoverPage"/>
              <w:spacing w:after="0"/>
              <w:jc w:val="center"/>
              <w:rPr>
                <w:noProof/>
                <w:sz w:val="28"/>
              </w:rPr>
            </w:pPr>
            <w:r>
              <w:fldChar w:fldCharType="begin"/>
            </w:r>
            <w:r>
              <w:instrText xml:space="preserve"> DOCPROPERTY  Version  \* MERGEFORMAT </w:instrText>
            </w:r>
            <w:r>
              <w:fldChar w:fldCharType="separate"/>
            </w:r>
            <w:r w:rsidR="003A6CB6">
              <w:rPr>
                <w:b/>
                <w:noProof/>
                <w:sz w:val="28"/>
              </w:rPr>
              <w:t>1</w:t>
            </w:r>
            <w:r w:rsidR="005937CC">
              <w:rPr>
                <w:b/>
                <w:noProof/>
                <w:sz w:val="28"/>
              </w:rPr>
              <w:t>6</w:t>
            </w:r>
            <w:r w:rsidR="003A6CB6">
              <w:rPr>
                <w:b/>
                <w:noProof/>
                <w:sz w:val="28"/>
              </w:rPr>
              <w:t>.</w:t>
            </w:r>
            <w:r w:rsidR="00F31196">
              <w:rPr>
                <w:b/>
                <w:noProof/>
                <w:sz w:val="28"/>
              </w:rPr>
              <w:t>8</w:t>
            </w:r>
            <w:r w:rsidR="003A6CB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DFE4A3" w:rsidR="001E41F3" w:rsidRDefault="00384EFB">
            <w:pPr>
              <w:pStyle w:val="CRCoverPage"/>
              <w:spacing w:after="0"/>
              <w:ind w:left="100"/>
              <w:rPr>
                <w:noProof/>
              </w:rPr>
            </w:pPr>
            <w:r w:rsidRPr="00384EFB">
              <w:rPr>
                <w:noProof/>
              </w:rPr>
              <w:t>Completion Annex C.2.3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791B02" w:rsidR="001E41F3" w:rsidRDefault="003A6CB6">
            <w:pPr>
              <w:pStyle w:val="CRCoverPage"/>
              <w:spacing w:after="0"/>
              <w:ind w:left="100"/>
              <w:rPr>
                <w:noProof/>
              </w:rPr>
            </w:pPr>
            <w:r w:rsidRPr="003A6CB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FD0B6D" w:rsidR="001E41F3" w:rsidRDefault="003A6CB6">
            <w:pPr>
              <w:pStyle w:val="CRCoverPage"/>
              <w:spacing w:after="0"/>
              <w:ind w:left="100"/>
              <w:rPr>
                <w:noProof/>
              </w:rPr>
            </w:pPr>
            <w:r>
              <w:t>2021-0</w:t>
            </w:r>
            <w:r w:rsidR="004B3710">
              <w:t>8</w:t>
            </w:r>
            <w:r>
              <w:t>-0</w:t>
            </w:r>
            <w:r w:rsidR="004B3710">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092DF7" w:rsidP="00D24991">
            <w:pPr>
              <w:pStyle w:val="CRCoverPage"/>
              <w:spacing w:after="0"/>
              <w:ind w:left="100" w:right="-609"/>
              <w:rPr>
                <w:b/>
                <w:noProof/>
              </w:rPr>
            </w:pPr>
            <w:r>
              <w:fldChar w:fldCharType="begin"/>
            </w:r>
            <w:r>
              <w:instrText xml:space="preserve"> DOCPROPERTY  Cat  \* MERGEFORMAT </w:instrText>
            </w:r>
            <w:r>
              <w:fldChar w:fldCharType="separate"/>
            </w:r>
            <w:r w:rsidR="003A6CB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15C241" w:rsidR="001E41F3" w:rsidRDefault="00092DF7">
            <w:pPr>
              <w:pStyle w:val="CRCoverPage"/>
              <w:spacing w:after="0"/>
              <w:ind w:left="100"/>
              <w:rPr>
                <w:noProof/>
              </w:rPr>
            </w:pPr>
            <w:r>
              <w:fldChar w:fldCharType="begin"/>
            </w:r>
            <w:r>
              <w:instrText xml:space="preserve"> DOCPROPERTY  Release  \* MERGEFORMAT </w:instrText>
            </w:r>
            <w:r>
              <w:fldChar w:fldCharType="separate"/>
            </w:r>
            <w:r w:rsidR="003A6CB6">
              <w:rPr>
                <w:noProof/>
              </w:rPr>
              <w:t>Rel-1</w:t>
            </w:r>
            <w:r w:rsidR="00A33E56">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83AE0C" w:rsidR="001E41F3" w:rsidRDefault="00384EFB">
            <w:pPr>
              <w:pStyle w:val="CRCoverPage"/>
              <w:spacing w:after="0"/>
              <w:ind w:left="100"/>
              <w:rPr>
                <w:noProof/>
              </w:rPr>
            </w:pPr>
            <w:r>
              <w:rPr>
                <w:noProof/>
              </w:rPr>
              <w:t xml:space="preserve">Annex C.2.3 (Multi-path fading propagation conditions) is FFS. The Annex is referenced by RRM test cases using fading, e.g. RLM.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B63485A" w:rsidR="001E41F3" w:rsidRDefault="00384EFB">
            <w:pPr>
              <w:pStyle w:val="CRCoverPage"/>
              <w:spacing w:after="0"/>
              <w:ind w:left="100"/>
              <w:rPr>
                <w:noProof/>
              </w:rPr>
            </w:pPr>
            <w:r>
              <w:rPr>
                <w:noProof/>
              </w:rPr>
              <w:t>Completed Annex C.2.3 with the appropriate extracts from TR 38.901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ED734B" w:rsidR="001E41F3" w:rsidRDefault="00384EFB">
            <w:pPr>
              <w:pStyle w:val="CRCoverPage"/>
              <w:spacing w:after="0"/>
              <w:ind w:left="100"/>
              <w:rPr>
                <w:noProof/>
              </w:rPr>
            </w:pPr>
            <w:r>
              <w:rPr>
                <w:noProof/>
              </w:rPr>
              <w:t>Multipath fading propagation conditions will remain undefined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54E55B" w:rsidR="001E41F3" w:rsidRDefault="00384EFB">
            <w:pPr>
              <w:pStyle w:val="CRCoverPage"/>
              <w:spacing w:after="0"/>
              <w:ind w:left="100"/>
              <w:rPr>
                <w:noProof/>
              </w:rPr>
            </w:pPr>
            <w:r>
              <w:rPr>
                <w:noProof/>
              </w:rPr>
              <w:t>C.2.3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7FB63824" w14:textId="77777777" w:rsidR="000A0419" w:rsidRPr="00796872" w:rsidRDefault="000A0419" w:rsidP="000A0419">
      <w:pPr>
        <w:pStyle w:val="Heading2"/>
      </w:pPr>
      <w:r w:rsidRPr="00796872">
        <w:t>C.2.3</w:t>
      </w:r>
      <w:r w:rsidRPr="00796872">
        <w:tab/>
        <w:t>Multi-path fading propagation conditions</w:t>
      </w:r>
    </w:p>
    <w:p w14:paraId="144F496F" w14:textId="4DAE6B35" w:rsidR="000A0419" w:rsidRPr="009C7C6C" w:rsidRDefault="000A0419" w:rsidP="000A0419">
      <w:pPr>
        <w:rPr>
          <w:ins w:id="2" w:author="Cardalda-Garcia Adrian 1SI1" w:date="2021-07-30T13:45:00Z"/>
          <w:snapToGrid w:val="0"/>
        </w:rPr>
      </w:pPr>
      <w:del w:id="3" w:author="Cardalda-Garcia Adrian 1SI1" w:date="2021-07-30T13:45:00Z">
        <w:r w:rsidRPr="00796872" w:rsidDel="000A0419">
          <w:delText>TBD</w:delText>
        </w:r>
      </w:del>
      <w:ins w:id="4" w:author="Cardalda-Garcia Adrian 1SI1" w:date="2021-07-30T13:45:00Z">
        <w:r w:rsidRPr="000A0419">
          <w:rPr>
            <w:snapToGrid w:val="0"/>
          </w:rPr>
          <w:t xml:space="preserve"> </w:t>
        </w:r>
        <w:r w:rsidRPr="009C7C6C">
          <w:rPr>
            <w:snapToGrid w:val="0"/>
          </w:rPr>
          <w:t>The multipath propagation conditions consist of several parts:</w:t>
        </w:r>
      </w:ins>
    </w:p>
    <w:p w14:paraId="40C0D57B" w14:textId="0793AD21" w:rsidR="000A0419" w:rsidRPr="009C7C6C" w:rsidRDefault="000A0419" w:rsidP="000A0419">
      <w:pPr>
        <w:pStyle w:val="B1"/>
        <w:rPr>
          <w:ins w:id="5" w:author="Cardalda-Garcia Adrian 1SI1" w:date="2021-07-30T13:45:00Z"/>
          <w:snapToGrid w:val="0"/>
        </w:rPr>
      </w:pPr>
      <w:ins w:id="6" w:author="Cardalda-Garcia Adrian 1SI1" w:date="2021-07-30T13:45:00Z">
        <w:r w:rsidRPr="009C7C6C">
          <w:rPr>
            <w:snapToGrid w:val="0"/>
          </w:rPr>
          <w:t>-</w:t>
        </w:r>
        <w:r w:rsidRPr="009C7C6C">
          <w:rPr>
            <w:snapToGrid w:val="0"/>
          </w:rPr>
          <w:tab/>
          <w:t xml:space="preserve">A </w:t>
        </w:r>
      </w:ins>
      <w:ins w:id="7" w:author="Cardalda-Garcia Adrian 1SI1" w:date="2021-07-30T13:46:00Z">
        <w:r>
          <w:rPr>
            <w:snapToGrid w:val="0"/>
          </w:rPr>
          <w:t>Tapped Delay Line (TDL) model</w:t>
        </w:r>
      </w:ins>
      <w:ins w:id="8" w:author="Cardalda-Garcia Adrian 1SI1" w:date="2021-07-30T13:45:00Z">
        <w:r w:rsidRPr="009C7C6C">
          <w:rPr>
            <w:snapToGrid w:val="0"/>
          </w:rPr>
          <w:t xml:space="preserve">, characterized by a number of taps at fixed positions on a sampling grid. The profile can be further characterized by the </w:t>
        </w:r>
        <w:proofErr w:type="spellStart"/>
        <w:r w:rsidRPr="009C7C6C">
          <w:rPr>
            <w:snapToGrid w:val="0"/>
          </w:rPr>
          <w:t>r.m.s.</w:t>
        </w:r>
        <w:proofErr w:type="spellEnd"/>
        <w:r w:rsidRPr="009C7C6C">
          <w:rPr>
            <w:snapToGrid w:val="0"/>
          </w:rPr>
          <w:t xml:space="preserve"> delay spread and the maximum delay spanned by the taps.</w:t>
        </w:r>
      </w:ins>
    </w:p>
    <w:p w14:paraId="40CAA554" w14:textId="77777777" w:rsidR="000A0419" w:rsidRPr="009C7C6C" w:rsidRDefault="000A0419" w:rsidP="000A0419">
      <w:pPr>
        <w:pStyle w:val="B1"/>
        <w:rPr>
          <w:ins w:id="9" w:author="Cardalda-Garcia Adrian 1SI1" w:date="2021-07-30T13:45:00Z"/>
          <w:snapToGrid w:val="0"/>
        </w:rPr>
      </w:pPr>
      <w:ins w:id="10" w:author="Cardalda-Garcia Adrian 1SI1" w:date="2021-07-30T13:45:00Z">
        <w:r w:rsidRPr="009C7C6C">
          <w:rPr>
            <w:snapToGrid w:val="0"/>
          </w:rPr>
          <w:t>-</w:t>
        </w:r>
        <w:r w:rsidRPr="009C7C6C">
          <w:rPr>
            <w:snapToGrid w:val="0"/>
          </w:rPr>
          <w:tab/>
          <w:t>A combination of channel model parameters that include the Delay profile and the Doppler spectrum that is characterized by a classical spectrum shape and a maximum Doppler frequency</w:t>
        </w:r>
      </w:ins>
    </w:p>
    <w:p w14:paraId="39355298" w14:textId="77777777" w:rsidR="000A0419" w:rsidRPr="009C7C6C" w:rsidRDefault="000A0419" w:rsidP="000A0419">
      <w:pPr>
        <w:pStyle w:val="B1"/>
        <w:rPr>
          <w:ins w:id="11" w:author="Cardalda-Garcia Adrian 1SI1" w:date="2021-07-30T13:45:00Z"/>
          <w:snapToGrid w:val="0"/>
        </w:rPr>
      </w:pPr>
      <w:ins w:id="12" w:author="Cardalda-Garcia Adrian 1SI1" w:date="2021-07-30T13:45:00Z">
        <w:r w:rsidRPr="009C7C6C">
          <w:rPr>
            <w:snapToGrid w:val="0"/>
          </w:rPr>
          <w:t>-</w:t>
        </w:r>
        <w:r w:rsidRPr="009C7C6C">
          <w:rPr>
            <w:snapToGrid w:val="0"/>
          </w:rPr>
          <w:tab/>
          <w:t xml:space="preserve">A set of correlation matrices defining the correlation between the UE and </w:t>
        </w:r>
        <w:proofErr w:type="spellStart"/>
        <w:r w:rsidRPr="009C7C6C">
          <w:rPr>
            <w:snapToGrid w:val="0"/>
          </w:rPr>
          <w:t>eNodeB</w:t>
        </w:r>
        <w:proofErr w:type="spellEnd"/>
        <w:r w:rsidRPr="009C7C6C">
          <w:rPr>
            <w:snapToGrid w:val="0"/>
          </w:rPr>
          <w:t xml:space="preserve"> antennas in case of multi-antenna systems.</w:t>
        </w:r>
      </w:ins>
    </w:p>
    <w:p w14:paraId="46828D3D" w14:textId="0927C2B0" w:rsidR="000A0419" w:rsidRPr="009C7C6C" w:rsidRDefault="000A0419">
      <w:pPr>
        <w:pStyle w:val="Heading3"/>
        <w:rPr>
          <w:ins w:id="13" w:author="Cardalda-Garcia Adrian 1SI1" w:date="2021-07-30T13:50:00Z"/>
          <w:snapToGrid w:val="0"/>
        </w:rPr>
        <w:pPrChange w:id="14" w:author="Cardalda-Garcia Adrian 1SI1" w:date="2021-07-30T13:50:00Z">
          <w:pPr>
            <w:pStyle w:val="Heading2"/>
          </w:pPr>
        </w:pPrChange>
      </w:pPr>
      <w:bookmarkStart w:id="15" w:name="_Toc232582137"/>
      <w:ins w:id="16" w:author="Cardalda-Garcia Adrian 1SI1" w:date="2021-07-30T13:51:00Z">
        <w:r>
          <w:rPr>
            <w:snapToGrid w:val="0"/>
          </w:rPr>
          <w:t>C</w:t>
        </w:r>
      </w:ins>
      <w:ins w:id="17" w:author="Cardalda-Garcia Adrian 1SI1" w:date="2021-07-30T13:50:00Z">
        <w:r w:rsidRPr="009C7C6C">
          <w:rPr>
            <w:snapToGrid w:val="0"/>
          </w:rPr>
          <w:t>.2.</w:t>
        </w:r>
      </w:ins>
      <w:ins w:id="18" w:author="Cardalda-Garcia Adrian 1SI1" w:date="2021-07-30T13:51:00Z">
        <w:r>
          <w:rPr>
            <w:snapToGrid w:val="0"/>
          </w:rPr>
          <w:t>3.</w:t>
        </w:r>
      </w:ins>
      <w:ins w:id="19" w:author="Cardalda-Garcia Adrian 1SI1" w:date="2021-07-30T13:50:00Z">
        <w:r w:rsidRPr="009C7C6C">
          <w:rPr>
            <w:snapToGrid w:val="0"/>
          </w:rPr>
          <w:t>1</w:t>
        </w:r>
        <w:r w:rsidRPr="009C7C6C">
          <w:rPr>
            <w:snapToGrid w:val="0"/>
          </w:rPr>
          <w:tab/>
        </w:r>
      </w:ins>
      <w:bookmarkEnd w:id="15"/>
      <w:ins w:id="20" w:author="Cardalda-Garcia Adrian 1SI1" w:date="2021-07-30T13:51:00Z">
        <w:r>
          <w:rPr>
            <w:snapToGrid w:val="0"/>
          </w:rPr>
          <w:t>T</w:t>
        </w:r>
      </w:ins>
      <w:ins w:id="21" w:author="Cardalda-Garcia Adrian 1SI1" w:date="2021-07-30T13:52:00Z">
        <w:r>
          <w:rPr>
            <w:snapToGrid w:val="0"/>
          </w:rPr>
          <w:t>DL models</w:t>
        </w:r>
      </w:ins>
    </w:p>
    <w:p w14:paraId="423C77FC" w14:textId="77777777" w:rsidR="000A0419" w:rsidRPr="00147F39" w:rsidRDefault="000A0419" w:rsidP="000A0419">
      <w:pPr>
        <w:rPr>
          <w:ins w:id="22" w:author="Cardalda-Garcia Adrian 1SI1" w:date="2021-07-30T13:51:00Z"/>
          <w:lang w:eastAsia="ko-KR"/>
        </w:rPr>
      </w:pPr>
      <w:ins w:id="23" w:author="Cardalda-Garcia Adrian 1SI1" w:date="2021-07-30T13:51:00Z">
        <w:r w:rsidRPr="00147F39">
          <w:rPr>
            <w:lang w:eastAsia="zh-CN"/>
          </w:rPr>
          <w:t xml:space="preserve">The </w:t>
        </w:r>
        <w:r w:rsidRPr="00147F39">
          <w:rPr>
            <w:rFonts w:hint="eastAsia"/>
          </w:rPr>
          <w:t xml:space="preserve">TDL </w:t>
        </w:r>
        <w:r w:rsidRPr="00147F39">
          <w:rPr>
            <w:lang w:eastAsia="zh-CN"/>
          </w:rPr>
          <w:t xml:space="preserve">models </w:t>
        </w:r>
        <w:r w:rsidRPr="00147F39">
          <w:rPr>
            <w:rFonts w:hint="eastAsia"/>
          </w:rPr>
          <w:t>for simplified evaluations, e.g., for non-MIMO evaluations,</w:t>
        </w:r>
        <w:r w:rsidRPr="00147F39">
          <w:rPr>
            <w:lang w:eastAsia="zh-CN"/>
          </w:rPr>
          <w:t xml:space="preserve"> are defined for the full frequency range from 0.5 GHz to 100 GHz with a maximum bandwidth of 2 GHz</w:t>
        </w:r>
        <w:r w:rsidRPr="00147F39">
          <w:rPr>
            <w:rFonts w:hint="eastAsia"/>
          </w:rPr>
          <w:t xml:space="preserve">. </w:t>
        </w:r>
      </w:ins>
    </w:p>
    <w:p w14:paraId="24D3DE28" w14:textId="3615ACB7" w:rsidR="000A0419" w:rsidRPr="00147F39" w:rsidRDefault="000A0419" w:rsidP="000A0419">
      <w:pPr>
        <w:rPr>
          <w:ins w:id="24" w:author="Cardalda-Garcia Adrian 1SI1" w:date="2021-07-30T13:51:00Z"/>
        </w:rPr>
      </w:pPr>
      <w:ins w:id="25" w:author="Cardalda-Garcia Adrian 1SI1" w:date="2021-07-30T13:51:00Z">
        <w:r w:rsidRPr="00147F39">
          <w:t>Three</w:t>
        </w:r>
        <w:r w:rsidRPr="00147F39">
          <w:rPr>
            <w:rFonts w:hint="eastAsia"/>
          </w:rPr>
          <w:t xml:space="preserve"> TDL models, namely TDL-A, TDL-B and TDL-C, are constructed to represent three different channel profiles</w:t>
        </w:r>
        <w:r w:rsidRPr="00147F39">
          <w:t xml:space="preserve"> for NLOS while TDL-D and TDL-E are constructed for LOS</w:t>
        </w:r>
        <w:r w:rsidRPr="00147F39">
          <w:rPr>
            <w:rFonts w:hint="eastAsia"/>
          </w:rPr>
          <w:t xml:space="preserve">, the parameters of which can be found respectively in Table </w:t>
        </w:r>
      </w:ins>
      <w:ins w:id="26" w:author="Cardalda-Garcia Adrian 1SI1" w:date="2021-07-30T13:52:00Z">
        <w:r>
          <w:rPr>
            <w:rFonts w:hint="eastAsia"/>
          </w:rPr>
          <w:t>C.2.3.1</w:t>
        </w:r>
      </w:ins>
      <w:ins w:id="27" w:author="Cardalda-Garcia Adrian 1SI1" w:date="2021-07-30T13:51:00Z">
        <w:r w:rsidRPr="00147F39">
          <w:rPr>
            <w:rFonts w:hint="eastAsia"/>
          </w:rPr>
          <w:t xml:space="preserve">-1, Table </w:t>
        </w:r>
      </w:ins>
      <w:ins w:id="28" w:author="Cardalda-Garcia Adrian 1SI1" w:date="2021-07-30T13:52:00Z">
        <w:r>
          <w:rPr>
            <w:rFonts w:hint="eastAsia"/>
          </w:rPr>
          <w:t>C.2.3.1</w:t>
        </w:r>
      </w:ins>
      <w:ins w:id="29" w:author="Cardalda-Garcia Adrian 1SI1" w:date="2021-07-30T13:51:00Z">
        <w:r w:rsidRPr="00147F39">
          <w:rPr>
            <w:rFonts w:hint="eastAsia"/>
          </w:rPr>
          <w:t>-</w:t>
        </w:r>
        <w:proofErr w:type="gramStart"/>
        <w:r w:rsidRPr="00147F39">
          <w:rPr>
            <w:rFonts w:hint="eastAsia"/>
          </w:rPr>
          <w:t xml:space="preserve">2 </w:t>
        </w:r>
        <w:r w:rsidRPr="00147F39">
          <w:t>,</w:t>
        </w:r>
        <w:proofErr w:type="gramEnd"/>
        <w:r w:rsidRPr="00147F39">
          <w:rPr>
            <w:rFonts w:hint="eastAsia"/>
          </w:rPr>
          <w:t xml:space="preserve"> Table </w:t>
        </w:r>
      </w:ins>
      <w:ins w:id="30" w:author="Cardalda-Garcia Adrian 1SI1" w:date="2021-07-30T13:52:00Z">
        <w:r>
          <w:rPr>
            <w:rFonts w:hint="eastAsia"/>
          </w:rPr>
          <w:t>C.2.3.1</w:t>
        </w:r>
      </w:ins>
      <w:ins w:id="31" w:author="Cardalda-Garcia Adrian 1SI1" w:date="2021-07-30T13:51:00Z">
        <w:r w:rsidRPr="00147F39">
          <w:rPr>
            <w:rFonts w:hint="eastAsia"/>
          </w:rPr>
          <w:t>-3</w:t>
        </w:r>
        <w:r w:rsidRPr="00147F39">
          <w:t xml:space="preserve">, </w:t>
        </w:r>
        <w:r w:rsidRPr="00147F39">
          <w:rPr>
            <w:rFonts w:hint="eastAsia"/>
          </w:rPr>
          <w:t xml:space="preserve">Table </w:t>
        </w:r>
      </w:ins>
      <w:ins w:id="32" w:author="Cardalda-Garcia Adrian 1SI1" w:date="2021-07-30T13:52:00Z">
        <w:r>
          <w:rPr>
            <w:rFonts w:hint="eastAsia"/>
          </w:rPr>
          <w:t>C.2.3.1</w:t>
        </w:r>
      </w:ins>
      <w:ins w:id="33" w:author="Cardalda-Garcia Adrian 1SI1" w:date="2021-07-30T13:51:00Z">
        <w:r w:rsidRPr="00147F39">
          <w:rPr>
            <w:rFonts w:hint="eastAsia"/>
          </w:rPr>
          <w:t xml:space="preserve">-4 and Table </w:t>
        </w:r>
      </w:ins>
      <w:ins w:id="34" w:author="Cardalda-Garcia Adrian 1SI1" w:date="2021-07-30T13:52:00Z">
        <w:r>
          <w:rPr>
            <w:rFonts w:hint="eastAsia"/>
          </w:rPr>
          <w:t>C.2.3.1</w:t>
        </w:r>
      </w:ins>
      <w:ins w:id="35" w:author="Cardalda-Garcia Adrian 1SI1" w:date="2021-07-30T13:51:00Z">
        <w:r w:rsidRPr="00147F39">
          <w:rPr>
            <w:rFonts w:hint="eastAsia"/>
          </w:rPr>
          <w:t>-5.</w:t>
        </w:r>
        <w:r w:rsidRPr="00147F39">
          <w:t xml:space="preserve"> </w:t>
        </w:r>
      </w:ins>
    </w:p>
    <w:p w14:paraId="6EFE75AD" w14:textId="77777777" w:rsidR="000A0419" w:rsidRPr="00147F39" w:rsidRDefault="000A0419" w:rsidP="000A0419">
      <w:pPr>
        <w:rPr>
          <w:ins w:id="36" w:author="Cardalda-Garcia Adrian 1SI1" w:date="2021-07-30T13:51:00Z"/>
          <w:lang w:eastAsia="ko-KR"/>
        </w:rPr>
      </w:pPr>
      <w:ins w:id="37" w:author="Cardalda-Garcia Adrian 1SI1" w:date="2021-07-30T13:51:00Z">
        <w:r w:rsidRPr="00147F39">
          <w:rPr>
            <w:lang w:eastAsia="ko-KR"/>
          </w:rPr>
          <w:t xml:space="preserve">The Doppler spectrum for each tap is characterized by a classical (Jakes) spectrum shape and a maximum Doppler shift </w:t>
        </w:r>
        <w:proofErr w:type="spellStart"/>
        <w:r w:rsidRPr="00147F39">
          <w:rPr>
            <w:i/>
            <w:lang w:eastAsia="ko-KR"/>
          </w:rPr>
          <w:t>f</w:t>
        </w:r>
        <w:r w:rsidRPr="00147F39">
          <w:rPr>
            <w:i/>
            <w:vertAlign w:val="subscript"/>
            <w:lang w:eastAsia="ko-KR"/>
          </w:rPr>
          <w:t>D</w:t>
        </w:r>
        <w:proofErr w:type="spellEnd"/>
        <w:r w:rsidRPr="00147F39">
          <w:rPr>
            <w:lang w:eastAsia="ko-KR"/>
          </w:rPr>
          <w:t xml:space="preserve"> where </w:t>
        </w:r>
      </w:ins>
      <w:ins w:id="38" w:author="Cardalda-Garcia Adrian 1SI1" w:date="2021-07-30T13:51:00Z">
        <w:r w:rsidRPr="00147F39">
          <w:rPr>
            <w:position w:val="-14"/>
          </w:rPr>
          <w:object w:dxaOrig="1160" w:dyaOrig="400" w14:anchorId="676551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75pt;height:21.75pt" o:ole="">
              <v:imagedata r:id="rId12" o:title=""/>
            </v:shape>
            <o:OLEObject Type="Embed" ProgID="Equation.3" ShapeID="_x0000_i1025" DrawAspect="Content" ObjectID="_1689412822" r:id="rId13"/>
          </w:object>
        </w:r>
      </w:ins>
      <w:ins w:id="39" w:author="Cardalda-Garcia Adrian 1SI1" w:date="2021-07-30T13:51:00Z">
        <w:r w:rsidRPr="00147F39">
          <w:rPr>
            <w:lang w:eastAsia="ko-KR"/>
          </w:rPr>
          <w:t xml:space="preserve">. Due to the presence of a LOS path, the first tap in TDL-D and TDL-E follows a </w:t>
        </w:r>
        <w:proofErr w:type="spellStart"/>
        <w:r w:rsidRPr="00147F39">
          <w:rPr>
            <w:lang w:eastAsia="ko-KR"/>
          </w:rPr>
          <w:t>Ricean</w:t>
        </w:r>
        <w:proofErr w:type="spellEnd"/>
        <w:r w:rsidRPr="00147F39">
          <w:rPr>
            <w:lang w:eastAsia="ko-KR"/>
          </w:rPr>
          <w:t xml:space="preserve"> fading distribution. For those taps the Doppler spectrum additionally contains a peak at the Doppler shift</w:t>
        </w:r>
        <w:r w:rsidRPr="00147F39">
          <w:rPr>
            <w:i/>
            <w:lang w:eastAsia="ko-KR"/>
          </w:rPr>
          <w:t xml:space="preserve"> </w:t>
        </w:r>
        <w:proofErr w:type="spellStart"/>
        <w:r w:rsidRPr="00147F39">
          <w:rPr>
            <w:i/>
            <w:lang w:eastAsia="ko-KR"/>
          </w:rPr>
          <w:t>f</w:t>
        </w:r>
        <w:r w:rsidRPr="00147F39">
          <w:rPr>
            <w:i/>
            <w:vertAlign w:val="subscript"/>
            <w:lang w:eastAsia="ko-KR"/>
          </w:rPr>
          <w:t>S</w:t>
        </w:r>
        <w:proofErr w:type="spellEnd"/>
        <w:r w:rsidRPr="00147F39">
          <w:rPr>
            <w:lang w:eastAsia="ko-KR"/>
          </w:rPr>
          <w:t xml:space="preserve"> = 0.7</w:t>
        </w:r>
        <w:r w:rsidRPr="00147F39">
          <w:rPr>
            <w:i/>
            <w:lang w:eastAsia="ko-KR"/>
          </w:rPr>
          <w:t xml:space="preserve"> </w:t>
        </w:r>
        <w:proofErr w:type="spellStart"/>
        <w:r w:rsidRPr="00147F39">
          <w:rPr>
            <w:i/>
            <w:lang w:eastAsia="ko-KR"/>
          </w:rPr>
          <w:t>f</w:t>
        </w:r>
        <w:r w:rsidRPr="00147F39">
          <w:rPr>
            <w:i/>
            <w:vertAlign w:val="subscript"/>
            <w:lang w:eastAsia="ko-KR"/>
          </w:rPr>
          <w:t>D</w:t>
        </w:r>
        <w:proofErr w:type="spellEnd"/>
        <w:r w:rsidRPr="00147F39">
          <w:rPr>
            <w:lang w:eastAsia="ko-KR"/>
          </w:rPr>
          <w:t xml:space="preserve"> with an amplitude such that the resulting fading distribution has the specified K-factor.</w:t>
        </w:r>
      </w:ins>
    </w:p>
    <w:p w14:paraId="32F56330" w14:textId="735B1980" w:rsidR="000A0419" w:rsidRPr="00147F39" w:rsidRDefault="000A0419" w:rsidP="000A0419">
      <w:pPr>
        <w:rPr>
          <w:ins w:id="40" w:author="Cardalda-Garcia Adrian 1SI1" w:date="2021-07-30T13:51:00Z"/>
          <w:lang w:eastAsia="ko-KR"/>
        </w:rPr>
      </w:pPr>
      <w:ins w:id="41" w:author="Cardalda-Garcia Adrian 1SI1" w:date="2021-07-30T13:51:00Z">
        <w:r w:rsidRPr="00147F39">
          <w:rPr>
            <w:rFonts w:hint="eastAsia"/>
          </w:rPr>
          <w:t>Each TDL</w:t>
        </w:r>
        <w:r w:rsidRPr="00147F39">
          <w:t xml:space="preserve"> model can be scaled in delay </w:t>
        </w:r>
        <w:r w:rsidRPr="00147F39">
          <w:rPr>
            <w:rFonts w:hint="eastAsia"/>
          </w:rPr>
          <w:t xml:space="preserve">so that the model achieves a desired RMS delay spread, according to the procedure described in </w:t>
        </w:r>
        <w:r>
          <w:t>Clause</w:t>
        </w:r>
        <w:r w:rsidRPr="00147F39">
          <w:t xml:space="preserve"> </w:t>
        </w:r>
      </w:ins>
      <w:ins w:id="42" w:author="Cardalda-Garcia Adrian 1SI1" w:date="2021-07-30T13:52:00Z">
        <w:r>
          <w:t>C.2.3.2</w:t>
        </w:r>
      </w:ins>
      <w:ins w:id="43" w:author="Cardalda-Garcia Adrian 1SI1" w:date="2021-07-30T13:51:00Z">
        <w:r w:rsidRPr="00147F39">
          <w:rPr>
            <w:rFonts w:hint="eastAsia"/>
          </w:rPr>
          <w:t>.</w:t>
        </w:r>
        <w:r w:rsidRPr="00147F39">
          <w:t xml:space="preserve"> </w:t>
        </w:r>
      </w:ins>
    </w:p>
    <w:p w14:paraId="719E53AC" w14:textId="3A8C7E96" w:rsidR="000A0419" w:rsidRPr="00147F39" w:rsidRDefault="000A0419" w:rsidP="000A0419">
      <w:pPr>
        <w:pStyle w:val="TH"/>
        <w:rPr>
          <w:ins w:id="44" w:author="Cardalda-Garcia Adrian 1SI1" w:date="2021-07-30T13:51:00Z"/>
          <w:lang w:eastAsia="ko-KR"/>
        </w:rPr>
      </w:pPr>
      <w:ins w:id="45" w:author="Cardalda-Garcia Adrian 1SI1" w:date="2021-07-30T13:51:00Z">
        <w:r w:rsidRPr="00147F39">
          <w:t xml:space="preserve">Table </w:t>
        </w:r>
      </w:ins>
      <w:ins w:id="46" w:author="Cardalda-Garcia Adrian 1SI1" w:date="2021-07-30T13:52:00Z">
        <w:r>
          <w:rPr>
            <w:rFonts w:hint="eastAsia"/>
            <w:lang w:eastAsia="ko-KR"/>
          </w:rPr>
          <w:t>C.2.3.1</w:t>
        </w:r>
      </w:ins>
      <w:ins w:id="47" w:author="Cardalda-Garcia Adrian 1SI1" w:date="2021-07-30T13:51:00Z">
        <w:r w:rsidRPr="00147F39">
          <w:rPr>
            <w:rFonts w:hint="eastAsia"/>
            <w:lang w:eastAsia="ko-KR"/>
          </w:rPr>
          <w:t>-1</w:t>
        </w:r>
        <w:r w:rsidRPr="00147F39">
          <w:t>. TDL</w:t>
        </w:r>
        <w:r w:rsidRPr="00147F39">
          <w:rPr>
            <w:rFonts w:hint="eastAsia"/>
            <w:lang w:eastAsia="ko-KR"/>
          </w:rPr>
          <w:t>-A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697"/>
        <w:gridCol w:w="1376"/>
        <w:gridCol w:w="1846"/>
      </w:tblGrid>
      <w:tr w:rsidR="000A0419" w:rsidRPr="00147F39" w14:paraId="561D1635" w14:textId="77777777" w:rsidTr="000A0419">
        <w:trPr>
          <w:cantSplit/>
          <w:jc w:val="center"/>
          <w:ins w:id="48" w:author="Cardalda-Garcia Adrian 1SI1" w:date="2021-07-30T13:51:00Z"/>
        </w:trPr>
        <w:tc>
          <w:tcPr>
            <w:tcW w:w="0" w:type="auto"/>
            <w:shd w:val="clear" w:color="auto" w:fill="D9D9D9"/>
            <w:vAlign w:val="center"/>
          </w:tcPr>
          <w:p w14:paraId="61FCF03C" w14:textId="77777777" w:rsidR="000A0419" w:rsidRPr="00147F39" w:rsidRDefault="000A0419" w:rsidP="000A0419">
            <w:pPr>
              <w:pStyle w:val="TAH"/>
              <w:rPr>
                <w:ins w:id="49" w:author="Cardalda-Garcia Adrian 1SI1" w:date="2021-07-30T13:51:00Z"/>
                <w:lang w:val="en-CA" w:eastAsia="zh-CN"/>
              </w:rPr>
            </w:pPr>
            <w:ins w:id="50" w:author="Cardalda-Garcia Adrian 1SI1" w:date="2021-07-30T13:51:00Z">
              <w:r w:rsidRPr="00147F39">
                <w:rPr>
                  <w:lang w:val="en-CA" w:eastAsia="zh-CN"/>
                </w:rPr>
                <w:t>Tap #</w:t>
              </w:r>
            </w:ins>
          </w:p>
        </w:tc>
        <w:tc>
          <w:tcPr>
            <w:tcW w:w="0" w:type="auto"/>
            <w:shd w:val="clear" w:color="auto" w:fill="D9D9D9"/>
            <w:vAlign w:val="center"/>
          </w:tcPr>
          <w:p w14:paraId="3F99064A" w14:textId="77777777" w:rsidR="000A0419" w:rsidRPr="00147F39" w:rsidRDefault="000A0419" w:rsidP="000A0419">
            <w:pPr>
              <w:pStyle w:val="TAH"/>
              <w:rPr>
                <w:ins w:id="51" w:author="Cardalda-Garcia Adrian 1SI1" w:date="2021-07-30T13:51:00Z"/>
                <w:lang w:val="en-CA"/>
              </w:rPr>
            </w:pPr>
            <w:ins w:id="52" w:author="Cardalda-Garcia Adrian 1SI1" w:date="2021-07-30T13:51:00Z">
              <w:r w:rsidRPr="00147F39">
                <w:rPr>
                  <w:rFonts w:hint="eastAsia"/>
                  <w:lang w:val="en-CA"/>
                </w:rPr>
                <w:t>Normalized d</w:t>
              </w:r>
              <w:r w:rsidRPr="00147F39">
                <w:rPr>
                  <w:lang w:val="en-CA" w:eastAsia="zh-CN"/>
                </w:rPr>
                <w:t>elay</w:t>
              </w:r>
            </w:ins>
          </w:p>
        </w:tc>
        <w:tc>
          <w:tcPr>
            <w:tcW w:w="0" w:type="auto"/>
            <w:shd w:val="clear" w:color="auto" w:fill="D9D9D9"/>
            <w:vAlign w:val="center"/>
          </w:tcPr>
          <w:p w14:paraId="6C930C36" w14:textId="77777777" w:rsidR="000A0419" w:rsidRPr="00147F39" w:rsidRDefault="000A0419" w:rsidP="000A0419">
            <w:pPr>
              <w:pStyle w:val="TAH"/>
              <w:rPr>
                <w:ins w:id="53" w:author="Cardalda-Garcia Adrian 1SI1" w:date="2021-07-30T13:51:00Z"/>
                <w:lang w:val="en-CA" w:eastAsia="zh-CN"/>
              </w:rPr>
            </w:pPr>
            <w:ins w:id="54" w:author="Cardalda-Garcia Adrian 1SI1" w:date="2021-07-30T13:51:00Z">
              <w:r w:rsidRPr="00147F39">
                <w:rPr>
                  <w:lang w:val="en-CA" w:eastAsia="zh-CN"/>
                </w:rPr>
                <w:t>Power in [dB]</w:t>
              </w:r>
            </w:ins>
          </w:p>
        </w:tc>
        <w:tc>
          <w:tcPr>
            <w:tcW w:w="0" w:type="auto"/>
            <w:shd w:val="clear" w:color="auto" w:fill="D9D9D9"/>
            <w:vAlign w:val="center"/>
          </w:tcPr>
          <w:p w14:paraId="604870D2" w14:textId="77777777" w:rsidR="000A0419" w:rsidRPr="00147F39" w:rsidRDefault="000A0419" w:rsidP="000A0419">
            <w:pPr>
              <w:pStyle w:val="TAH"/>
              <w:rPr>
                <w:ins w:id="55" w:author="Cardalda-Garcia Adrian 1SI1" w:date="2021-07-30T13:51:00Z"/>
                <w:lang w:val="en-CA"/>
              </w:rPr>
            </w:pPr>
            <w:ins w:id="56" w:author="Cardalda-Garcia Adrian 1SI1" w:date="2021-07-30T13:51:00Z">
              <w:r w:rsidRPr="00147F39">
                <w:rPr>
                  <w:lang w:val="en-CA"/>
                </w:rPr>
                <w:t>Fading distribution</w:t>
              </w:r>
            </w:ins>
          </w:p>
        </w:tc>
      </w:tr>
      <w:tr w:rsidR="000A0419" w:rsidRPr="00147F39" w14:paraId="02433490" w14:textId="77777777" w:rsidTr="000A0419">
        <w:trPr>
          <w:cantSplit/>
          <w:jc w:val="center"/>
          <w:ins w:id="57" w:author="Cardalda-Garcia Adrian 1SI1" w:date="2021-07-30T13:51:00Z"/>
        </w:trPr>
        <w:tc>
          <w:tcPr>
            <w:tcW w:w="0" w:type="auto"/>
            <w:shd w:val="clear" w:color="auto" w:fill="auto"/>
            <w:vAlign w:val="center"/>
          </w:tcPr>
          <w:p w14:paraId="34E9DB00" w14:textId="77777777" w:rsidR="000A0419" w:rsidRPr="00147F39" w:rsidRDefault="000A0419" w:rsidP="000A0419">
            <w:pPr>
              <w:pStyle w:val="TAC"/>
              <w:rPr>
                <w:ins w:id="58" w:author="Cardalda-Garcia Adrian 1SI1" w:date="2021-07-30T13:51:00Z"/>
                <w:lang w:val="en-CA" w:eastAsia="zh-CN"/>
              </w:rPr>
            </w:pPr>
            <w:ins w:id="59" w:author="Cardalda-Garcia Adrian 1SI1" w:date="2021-07-30T13:51:00Z">
              <w:r w:rsidRPr="00147F39">
                <w:rPr>
                  <w:lang w:val="en-CA" w:eastAsia="zh-CN"/>
                </w:rPr>
                <w:t>1</w:t>
              </w:r>
            </w:ins>
          </w:p>
        </w:tc>
        <w:tc>
          <w:tcPr>
            <w:tcW w:w="0" w:type="auto"/>
            <w:shd w:val="clear" w:color="auto" w:fill="auto"/>
            <w:vAlign w:val="center"/>
          </w:tcPr>
          <w:p w14:paraId="0A83707C" w14:textId="77777777" w:rsidR="000A0419" w:rsidRPr="00147F39" w:rsidRDefault="000A0419" w:rsidP="000A0419">
            <w:pPr>
              <w:pStyle w:val="TAC"/>
              <w:rPr>
                <w:ins w:id="60" w:author="Cardalda-Garcia Adrian 1SI1" w:date="2021-07-30T13:51:00Z"/>
              </w:rPr>
            </w:pPr>
            <w:ins w:id="61" w:author="Cardalda-Garcia Adrian 1SI1" w:date="2021-07-30T13:51:00Z">
              <w:r w:rsidRPr="00147F39">
                <w:t>0.0000</w:t>
              </w:r>
            </w:ins>
          </w:p>
        </w:tc>
        <w:tc>
          <w:tcPr>
            <w:tcW w:w="0" w:type="auto"/>
            <w:shd w:val="clear" w:color="auto" w:fill="auto"/>
            <w:vAlign w:val="center"/>
          </w:tcPr>
          <w:p w14:paraId="6F7F0495" w14:textId="77777777" w:rsidR="000A0419" w:rsidRPr="00147F39" w:rsidRDefault="000A0419" w:rsidP="000A0419">
            <w:pPr>
              <w:pStyle w:val="TAC"/>
              <w:rPr>
                <w:ins w:id="62" w:author="Cardalda-Garcia Adrian 1SI1" w:date="2021-07-30T13:51:00Z"/>
              </w:rPr>
            </w:pPr>
            <w:ins w:id="63" w:author="Cardalda-Garcia Adrian 1SI1" w:date="2021-07-30T13:51:00Z">
              <w:r w:rsidRPr="00147F39">
                <w:t>-13.4</w:t>
              </w:r>
            </w:ins>
          </w:p>
        </w:tc>
        <w:tc>
          <w:tcPr>
            <w:tcW w:w="0" w:type="auto"/>
            <w:vAlign w:val="center"/>
          </w:tcPr>
          <w:p w14:paraId="76DFC987" w14:textId="77777777" w:rsidR="000A0419" w:rsidRPr="00147F39" w:rsidRDefault="000A0419" w:rsidP="000A0419">
            <w:pPr>
              <w:pStyle w:val="TAC"/>
              <w:rPr>
                <w:ins w:id="64" w:author="Cardalda-Garcia Adrian 1SI1" w:date="2021-07-30T13:51:00Z"/>
              </w:rPr>
            </w:pPr>
            <w:ins w:id="65" w:author="Cardalda-Garcia Adrian 1SI1" w:date="2021-07-30T13:51:00Z">
              <w:r w:rsidRPr="00147F39">
                <w:t>Rayleigh</w:t>
              </w:r>
            </w:ins>
          </w:p>
        </w:tc>
      </w:tr>
      <w:tr w:rsidR="000A0419" w:rsidRPr="00147F39" w14:paraId="295FC1BA" w14:textId="77777777" w:rsidTr="000A0419">
        <w:trPr>
          <w:cantSplit/>
          <w:jc w:val="center"/>
          <w:ins w:id="66" w:author="Cardalda-Garcia Adrian 1SI1" w:date="2021-07-30T13:51:00Z"/>
        </w:trPr>
        <w:tc>
          <w:tcPr>
            <w:tcW w:w="0" w:type="auto"/>
            <w:shd w:val="clear" w:color="auto" w:fill="auto"/>
            <w:vAlign w:val="center"/>
          </w:tcPr>
          <w:p w14:paraId="674416CE" w14:textId="77777777" w:rsidR="000A0419" w:rsidRPr="00147F39" w:rsidRDefault="000A0419" w:rsidP="000A0419">
            <w:pPr>
              <w:pStyle w:val="TAC"/>
              <w:rPr>
                <w:ins w:id="67" w:author="Cardalda-Garcia Adrian 1SI1" w:date="2021-07-30T13:51:00Z"/>
                <w:lang w:val="en-CA" w:eastAsia="zh-CN"/>
              </w:rPr>
            </w:pPr>
            <w:ins w:id="68" w:author="Cardalda-Garcia Adrian 1SI1" w:date="2021-07-30T13:51:00Z">
              <w:r w:rsidRPr="00147F39">
                <w:rPr>
                  <w:lang w:val="en-CA" w:eastAsia="zh-CN"/>
                </w:rPr>
                <w:t>2</w:t>
              </w:r>
            </w:ins>
          </w:p>
        </w:tc>
        <w:tc>
          <w:tcPr>
            <w:tcW w:w="0" w:type="auto"/>
            <w:shd w:val="clear" w:color="auto" w:fill="auto"/>
            <w:vAlign w:val="center"/>
          </w:tcPr>
          <w:p w14:paraId="3A2BDA45" w14:textId="77777777" w:rsidR="000A0419" w:rsidRPr="00147F39" w:rsidRDefault="000A0419" w:rsidP="000A0419">
            <w:pPr>
              <w:pStyle w:val="TAC"/>
              <w:rPr>
                <w:ins w:id="69" w:author="Cardalda-Garcia Adrian 1SI1" w:date="2021-07-30T13:51:00Z"/>
              </w:rPr>
            </w:pPr>
            <w:ins w:id="70" w:author="Cardalda-Garcia Adrian 1SI1" w:date="2021-07-30T13:51:00Z">
              <w:r w:rsidRPr="00147F39">
                <w:t>0.3819</w:t>
              </w:r>
            </w:ins>
          </w:p>
        </w:tc>
        <w:tc>
          <w:tcPr>
            <w:tcW w:w="0" w:type="auto"/>
            <w:shd w:val="clear" w:color="auto" w:fill="auto"/>
            <w:vAlign w:val="center"/>
          </w:tcPr>
          <w:p w14:paraId="3F615618" w14:textId="77777777" w:rsidR="000A0419" w:rsidRPr="00147F39" w:rsidRDefault="000A0419" w:rsidP="000A0419">
            <w:pPr>
              <w:pStyle w:val="TAC"/>
              <w:rPr>
                <w:ins w:id="71" w:author="Cardalda-Garcia Adrian 1SI1" w:date="2021-07-30T13:51:00Z"/>
              </w:rPr>
            </w:pPr>
            <w:ins w:id="72" w:author="Cardalda-Garcia Adrian 1SI1" w:date="2021-07-30T13:51:00Z">
              <w:r w:rsidRPr="00147F39">
                <w:t>0</w:t>
              </w:r>
            </w:ins>
          </w:p>
        </w:tc>
        <w:tc>
          <w:tcPr>
            <w:tcW w:w="0" w:type="auto"/>
            <w:vAlign w:val="center"/>
          </w:tcPr>
          <w:p w14:paraId="1430A612" w14:textId="77777777" w:rsidR="000A0419" w:rsidRPr="00147F39" w:rsidRDefault="000A0419" w:rsidP="000A0419">
            <w:pPr>
              <w:pStyle w:val="TAC"/>
              <w:rPr>
                <w:ins w:id="73" w:author="Cardalda-Garcia Adrian 1SI1" w:date="2021-07-30T13:51:00Z"/>
              </w:rPr>
            </w:pPr>
            <w:ins w:id="74" w:author="Cardalda-Garcia Adrian 1SI1" w:date="2021-07-30T13:51:00Z">
              <w:r w:rsidRPr="00147F39">
                <w:t>Rayleigh</w:t>
              </w:r>
            </w:ins>
          </w:p>
        </w:tc>
      </w:tr>
      <w:tr w:rsidR="000A0419" w:rsidRPr="00147F39" w14:paraId="12FA6097" w14:textId="77777777" w:rsidTr="000A0419">
        <w:trPr>
          <w:cantSplit/>
          <w:jc w:val="center"/>
          <w:ins w:id="75" w:author="Cardalda-Garcia Adrian 1SI1" w:date="2021-07-30T13:51:00Z"/>
        </w:trPr>
        <w:tc>
          <w:tcPr>
            <w:tcW w:w="0" w:type="auto"/>
            <w:shd w:val="clear" w:color="auto" w:fill="auto"/>
            <w:vAlign w:val="center"/>
          </w:tcPr>
          <w:p w14:paraId="5997D775" w14:textId="77777777" w:rsidR="000A0419" w:rsidRPr="00147F39" w:rsidRDefault="000A0419" w:rsidP="000A0419">
            <w:pPr>
              <w:pStyle w:val="TAC"/>
              <w:rPr>
                <w:ins w:id="76" w:author="Cardalda-Garcia Adrian 1SI1" w:date="2021-07-30T13:51:00Z"/>
                <w:lang w:val="en-CA" w:eastAsia="zh-CN"/>
              </w:rPr>
            </w:pPr>
            <w:ins w:id="77" w:author="Cardalda-Garcia Adrian 1SI1" w:date="2021-07-30T13:51:00Z">
              <w:r w:rsidRPr="00147F39">
                <w:rPr>
                  <w:lang w:val="en-CA" w:eastAsia="zh-CN"/>
                </w:rPr>
                <w:t>3</w:t>
              </w:r>
            </w:ins>
          </w:p>
        </w:tc>
        <w:tc>
          <w:tcPr>
            <w:tcW w:w="0" w:type="auto"/>
            <w:shd w:val="clear" w:color="auto" w:fill="auto"/>
            <w:vAlign w:val="center"/>
          </w:tcPr>
          <w:p w14:paraId="31318A02" w14:textId="77777777" w:rsidR="000A0419" w:rsidRPr="00147F39" w:rsidRDefault="000A0419" w:rsidP="000A0419">
            <w:pPr>
              <w:pStyle w:val="TAC"/>
              <w:rPr>
                <w:ins w:id="78" w:author="Cardalda-Garcia Adrian 1SI1" w:date="2021-07-30T13:51:00Z"/>
              </w:rPr>
            </w:pPr>
            <w:ins w:id="79" w:author="Cardalda-Garcia Adrian 1SI1" w:date="2021-07-30T13:51:00Z">
              <w:r w:rsidRPr="00147F39">
                <w:t>0.4025</w:t>
              </w:r>
            </w:ins>
          </w:p>
        </w:tc>
        <w:tc>
          <w:tcPr>
            <w:tcW w:w="0" w:type="auto"/>
            <w:shd w:val="clear" w:color="auto" w:fill="auto"/>
            <w:vAlign w:val="center"/>
          </w:tcPr>
          <w:p w14:paraId="548834C9" w14:textId="77777777" w:rsidR="000A0419" w:rsidRPr="00147F39" w:rsidRDefault="000A0419" w:rsidP="000A0419">
            <w:pPr>
              <w:pStyle w:val="TAC"/>
              <w:rPr>
                <w:ins w:id="80" w:author="Cardalda-Garcia Adrian 1SI1" w:date="2021-07-30T13:51:00Z"/>
              </w:rPr>
            </w:pPr>
            <w:ins w:id="81" w:author="Cardalda-Garcia Adrian 1SI1" w:date="2021-07-30T13:51:00Z">
              <w:r w:rsidRPr="00147F39">
                <w:t>-2.2</w:t>
              </w:r>
            </w:ins>
          </w:p>
        </w:tc>
        <w:tc>
          <w:tcPr>
            <w:tcW w:w="0" w:type="auto"/>
            <w:vAlign w:val="center"/>
          </w:tcPr>
          <w:p w14:paraId="085DD67E" w14:textId="77777777" w:rsidR="000A0419" w:rsidRPr="00147F39" w:rsidRDefault="000A0419" w:rsidP="000A0419">
            <w:pPr>
              <w:pStyle w:val="TAC"/>
              <w:rPr>
                <w:ins w:id="82" w:author="Cardalda-Garcia Adrian 1SI1" w:date="2021-07-30T13:51:00Z"/>
              </w:rPr>
            </w:pPr>
            <w:ins w:id="83" w:author="Cardalda-Garcia Adrian 1SI1" w:date="2021-07-30T13:51:00Z">
              <w:r w:rsidRPr="00147F39">
                <w:t>Rayleigh</w:t>
              </w:r>
            </w:ins>
          </w:p>
        </w:tc>
      </w:tr>
      <w:tr w:rsidR="000A0419" w:rsidRPr="00147F39" w14:paraId="70D88C99" w14:textId="77777777" w:rsidTr="000A0419">
        <w:trPr>
          <w:cantSplit/>
          <w:jc w:val="center"/>
          <w:ins w:id="84" w:author="Cardalda-Garcia Adrian 1SI1" w:date="2021-07-30T13:51:00Z"/>
        </w:trPr>
        <w:tc>
          <w:tcPr>
            <w:tcW w:w="0" w:type="auto"/>
            <w:shd w:val="clear" w:color="auto" w:fill="auto"/>
            <w:vAlign w:val="center"/>
          </w:tcPr>
          <w:p w14:paraId="2A5838E7" w14:textId="77777777" w:rsidR="000A0419" w:rsidRPr="00147F39" w:rsidRDefault="000A0419" w:rsidP="000A0419">
            <w:pPr>
              <w:pStyle w:val="TAC"/>
              <w:rPr>
                <w:ins w:id="85" w:author="Cardalda-Garcia Adrian 1SI1" w:date="2021-07-30T13:51:00Z"/>
                <w:lang w:val="en-CA" w:eastAsia="zh-CN"/>
              </w:rPr>
            </w:pPr>
            <w:ins w:id="86" w:author="Cardalda-Garcia Adrian 1SI1" w:date="2021-07-30T13:51:00Z">
              <w:r w:rsidRPr="00147F39">
                <w:rPr>
                  <w:lang w:val="en-CA" w:eastAsia="zh-CN"/>
                </w:rPr>
                <w:t>4</w:t>
              </w:r>
            </w:ins>
          </w:p>
        </w:tc>
        <w:tc>
          <w:tcPr>
            <w:tcW w:w="0" w:type="auto"/>
            <w:shd w:val="clear" w:color="auto" w:fill="auto"/>
            <w:vAlign w:val="center"/>
          </w:tcPr>
          <w:p w14:paraId="158BCAAA" w14:textId="77777777" w:rsidR="000A0419" w:rsidRPr="00147F39" w:rsidRDefault="000A0419" w:rsidP="000A0419">
            <w:pPr>
              <w:pStyle w:val="TAC"/>
              <w:rPr>
                <w:ins w:id="87" w:author="Cardalda-Garcia Adrian 1SI1" w:date="2021-07-30T13:51:00Z"/>
              </w:rPr>
            </w:pPr>
            <w:ins w:id="88" w:author="Cardalda-Garcia Adrian 1SI1" w:date="2021-07-30T13:51:00Z">
              <w:r w:rsidRPr="00147F39">
                <w:t>0.5868</w:t>
              </w:r>
            </w:ins>
          </w:p>
        </w:tc>
        <w:tc>
          <w:tcPr>
            <w:tcW w:w="0" w:type="auto"/>
            <w:shd w:val="clear" w:color="auto" w:fill="auto"/>
            <w:vAlign w:val="center"/>
          </w:tcPr>
          <w:p w14:paraId="2EEA9FF2" w14:textId="77777777" w:rsidR="000A0419" w:rsidRPr="00147F39" w:rsidRDefault="000A0419" w:rsidP="000A0419">
            <w:pPr>
              <w:pStyle w:val="TAC"/>
              <w:rPr>
                <w:ins w:id="89" w:author="Cardalda-Garcia Adrian 1SI1" w:date="2021-07-30T13:51:00Z"/>
              </w:rPr>
            </w:pPr>
            <w:ins w:id="90" w:author="Cardalda-Garcia Adrian 1SI1" w:date="2021-07-30T13:51:00Z">
              <w:r w:rsidRPr="00147F39">
                <w:t>-4</w:t>
              </w:r>
            </w:ins>
          </w:p>
        </w:tc>
        <w:tc>
          <w:tcPr>
            <w:tcW w:w="0" w:type="auto"/>
            <w:vAlign w:val="center"/>
          </w:tcPr>
          <w:p w14:paraId="7A06C5A0" w14:textId="77777777" w:rsidR="000A0419" w:rsidRPr="00147F39" w:rsidRDefault="000A0419" w:rsidP="000A0419">
            <w:pPr>
              <w:pStyle w:val="TAC"/>
              <w:rPr>
                <w:ins w:id="91" w:author="Cardalda-Garcia Adrian 1SI1" w:date="2021-07-30T13:51:00Z"/>
              </w:rPr>
            </w:pPr>
            <w:ins w:id="92" w:author="Cardalda-Garcia Adrian 1SI1" w:date="2021-07-30T13:51:00Z">
              <w:r w:rsidRPr="00147F39">
                <w:t>Rayleigh</w:t>
              </w:r>
            </w:ins>
          </w:p>
        </w:tc>
      </w:tr>
      <w:tr w:rsidR="000A0419" w:rsidRPr="00147F39" w14:paraId="35556362" w14:textId="77777777" w:rsidTr="000A0419">
        <w:trPr>
          <w:cantSplit/>
          <w:jc w:val="center"/>
          <w:ins w:id="93" w:author="Cardalda-Garcia Adrian 1SI1" w:date="2021-07-30T13:51:00Z"/>
        </w:trPr>
        <w:tc>
          <w:tcPr>
            <w:tcW w:w="0" w:type="auto"/>
            <w:shd w:val="clear" w:color="auto" w:fill="auto"/>
            <w:vAlign w:val="center"/>
          </w:tcPr>
          <w:p w14:paraId="3E96C4FD" w14:textId="77777777" w:rsidR="000A0419" w:rsidRPr="00147F39" w:rsidRDefault="000A0419" w:rsidP="000A0419">
            <w:pPr>
              <w:pStyle w:val="TAC"/>
              <w:rPr>
                <w:ins w:id="94" w:author="Cardalda-Garcia Adrian 1SI1" w:date="2021-07-30T13:51:00Z"/>
                <w:lang w:val="en-CA" w:eastAsia="zh-CN"/>
              </w:rPr>
            </w:pPr>
            <w:ins w:id="95" w:author="Cardalda-Garcia Adrian 1SI1" w:date="2021-07-30T13:51:00Z">
              <w:r w:rsidRPr="00147F39">
                <w:rPr>
                  <w:lang w:val="en-CA" w:eastAsia="zh-CN"/>
                </w:rPr>
                <w:t>5</w:t>
              </w:r>
            </w:ins>
          </w:p>
        </w:tc>
        <w:tc>
          <w:tcPr>
            <w:tcW w:w="0" w:type="auto"/>
            <w:shd w:val="clear" w:color="auto" w:fill="auto"/>
            <w:vAlign w:val="center"/>
          </w:tcPr>
          <w:p w14:paraId="390FFE0B" w14:textId="77777777" w:rsidR="000A0419" w:rsidRPr="00147F39" w:rsidRDefault="000A0419" w:rsidP="000A0419">
            <w:pPr>
              <w:pStyle w:val="TAC"/>
              <w:rPr>
                <w:ins w:id="96" w:author="Cardalda-Garcia Adrian 1SI1" w:date="2021-07-30T13:51:00Z"/>
              </w:rPr>
            </w:pPr>
            <w:ins w:id="97" w:author="Cardalda-Garcia Adrian 1SI1" w:date="2021-07-30T13:51:00Z">
              <w:r w:rsidRPr="00147F39">
                <w:t>0.4610</w:t>
              </w:r>
            </w:ins>
          </w:p>
        </w:tc>
        <w:tc>
          <w:tcPr>
            <w:tcW w:w="0" w:type="auto"/>
            <w:shd w:val="clear" w:color="auto" w:fill="auto"/>
            <w:vAlign w:val="center"/>
          </w:tcPr>
          <w:p w14:paraId="3591C78F" w14:textId="77777777" w:rsidR="000A0419" w:rsidRPr="00147F39" w:rsidRDefault="000A0419" w:rsidP="000A0419">
            <w:pPr>
              <w:pStyle w:val="TAC"/>
              <w:rPr>
                <w:ins w:id="98" w:author="Cardalda-Garcia Adrian 1SI1" w:date="2021-07-30T13:51:00Z"/>
              </w:rPr>
            </w:pPr>
            <w:ins w:id="99" w:author="Cardalda-Garcia Adrian 1SI1" w:date="2021-07-30T13:51:00Z">
              <w:r w:rsidRPr="00147F39">
                <w:t>-6</w:t>
              </w:r>
            </w:ins>
          </w:p>
        </w:tc>
        <w:tc>
          <w:tcPr>
            <w:tcW w:w="0" w:type="auto"/>
            <w:vAlign w:val="center"/>
          </w:tcPr>
          <w:p w14:paraId="34A19171" w14:textId="77777777" w:rsidR="000A0419" w:rsidRPr="00147F39" w:rsidRDefault="000A0419" w:rsidP="000A0419">
            <w:pPr>
              <w:pStyle w:val="TAC"/>
              <w:rPr>
                <w:ins w:id="100" w:author="Cardalda-Garcia Adrian 1SI1" w:date="2021-07-30T13:51:00Z"/>
              </w:rPr>
            </w:pPr>
            <w:ins w:id="101" w:author="Cardalda-Garcia Adrian 1SI1" w:date="2021-07-30T13:51:00Z">
              <w:r w:rsidRPr="00147F39">
                <w:t>Rayleigh</w:t>
              </w:r>
            </w:ins>
          </w:p>
        </w:tc>
      </w:tr>
      <w:tr w:rsidR="000A0419" w:rsidRPr="00147F39" w14:paraId="2A5AFB32" w14:textId="77777777" w:rsidTr="000A0419">
        <w:trPr>
          <w:cantSplit/>
          <w:jc w:val="center"/>
          <w:ins w:id="102" w:author="Cardalda-Garcia Adrian 1SI1" w:date="2021-07-30T13:51:00Z"/>
        </w:trPr>
        <w:tc>
          <w:tcPr>
            <w:tcW w:w="0" w:type="auto"/>
            <w:shd w:val="clear" w:color="auto" w:fill="auto"/>
            <w:vAlign w:val="center"/>
          </w:tcPr>
          <w:p w14:paraId="27D27D72" w14:textId="77777777" w:rsidR="000A0419" w:rsidRPr="00147F39" w:rsidRDefault="000A0419" w:rsidP="000A0419">
            <w:pPr>
              <w:pStyle w:val="TAC"/>
              <w:rPr>
                <w:ins w:id="103" w:author="Cardalda-Garcia Adrian 1SI1" w:date="2021-07-30T13:51:00Z"/>
                <w:lang w:val="en-CA" w:eastAsia="zh-CN"/>
              </w:rPr>
            </w:pPr>
            <w:ins w:id="104" w:author="Cardalda-Garcia Adrian 1SI1" w:date="2021-07-30T13:51:00Z">
              <w:r w:rsidRPr="00147F39">
                <w:rPr>
                  <w:lang w:val="en-CA" w:eastAsia="zh-CN"/>
                </w:rPr>
                <w:t>6</w:t>
              </w:r>
            </w:ins>
          </w:p>
        </w:tc>
        <w:tc>
          <w:tcPr>
            <w:tcW w:w="0" w:type="auto"/>
            <w:shd w:val="clear" w:color="auto" w:fill="auto"/>
            <w:vAlign w:val="center"/>
          </w:tcPr>
          <w:p w14:paraId="512345E5" w14:textId="77777777" w:rsidR="000A0419" w:rsidRPr="00147F39" w:rsidRDefault="000A0419" w:rsidP="000A0419">
            <w:pPr>
              <w:pStyle w:val="TAC"/>
              <w:rPr>
                <w:ins w:id="105" w:author="Cardalda-Garcia Adrian 1SI1" w:date="2021-07-30T13:51:00Z"/>
              </w:rPr>
            </w:pPr>
            <w:ins w:id="106" w:author="Cardalda-Garcia Adrian 1SI1" w:date="2021-07-30T13:51:00Z">
              <w:r w:rsidRPr="00147F39">
                <w:t>0.5375</w:t>
              </w:r>
            </w:ins>
          </w:p>
        </w:tc>
        <w:tc>
          <w:tcPr>
            <w:tcW w:w="0" w:type="auto"/>
            <w:shd w:val="clear" w:color="auto" w:fill="auto"/>
            <w:vAlign w:val="center"/>
          </w:tcPr>
          <w:p w14:paraId="513D46F8" w14:textId="77777777" w:rsidR="000A0419" w:rsidRPr="00147F39" w:rsidRDefault="000A0419" w:rsidP="000A0419">
            <w:pPr>
              <w:pStyle w:val="TAC"/>
              <w:rPr>
                <w:ins w:id="107" w:author="Cardalda-Garcia Adrian 1SI1" w:date="2021-07-30T13:51:00Z"/>
              </w:rPr>
            </w:pPr>
            <w:ins w:id="108" w:author="Cardalda-Garcia Adrian 1SI1" w:date="2021-07-30T13:51:00Z">
              <w:r w:rsidRPr="00147F39">
                <w:t>-8.2</w:t>
              </w:r>
            </w:ins>
          </w:p>
        </w:tc>
        <w:tc>
          <w:tcPr>
            <w:tcW w:w="0" w:type="auto"/>
            <w:vAlign w:val="center"/>
          </w:tcPr>
          <w:p w14:paraId="36D87DB3" w14:textId="77777777" w:rsidR="000A0419" w:rsidRPr="00147F39" w:rsidRDefault="000A0419" w:rsidP="000A0419">
            <w:pPr>
              <w:pStyle w:val="TAC"/>
              <w:rPr>
                <w:ins w:id="109" w:author="Cardalda-Garcia Adrian 1SI1" w:date="2021-07-30T13:51:00Z"/>
              </w:rPr>
            </w:pPr>
            <w:ins w:id="110" w:author="Cardalda-Garcia Adrian 1SI1" w:date="2021-07-30T13:51:00Z">
              <w:r w:rsidRPr="00147F39">
                <w:t>Rayleigh</w:t>
              </w:r>
            </w:ins>
          </w:p>
        </w:tc>
      </w:tr>
      <w:tr w:rsidR="000A0419" w:rsidRPr="00147F39" w14:paraId="72B39AB9" w14:textId="77777777" w:rsidTr="000A0419">
        <w:trPr>
          <w:cantSplit/>
          <w:jc w:val="center"/>
          <w:ins w:id="111" w:author="Cardalda-Garcia Adrian 1SI1" w:date="2021-07-30T13:51:00Z"/>
        </w:trPr>
        <w:tc>
          <w:tcPr>
            <w:tcW w:w="0" w:type="auto"/>
            <w:shd w:val="clear" w:color="auto" w:fill="auto"/>
            <w:vAlign w:val="center"/>
          </w:tcPr>
          <w:p w14:paraId="7F63655B" w14:textId="77777777" w:rsidR="000A0419" w:rsidRPr="00147F39" w:rsidRDefault="000A0419" w:rsidP="000A0419">
            <w:pPr>
              <w:pStyle w:val="TAC"/>
              <w:rPr>
                <w:ins w:id="112" w:author="Cardalda-Garcia Adrian 1SI1" w:date="2021-07-30T13:51:00Z"/>
                <w:lang w:val="en-CA" w:eastAsia="zh-CN"/>
              </w:rPr>
            </w:pPr>
            <w:ins w:id="113" w:author="Cardalda-Garcia Adrian 1SI1" w:date="2021-07-30T13:51:00Z">
              <w:r w:rsidRPr="00147F39">
                <w:rPr>
                  <w:lang w:val="en-CA" w:eastAsia="zh-CN"/>
                </w:rPr>
                <w:t>7</w:t>
              </w:r>
            </w:ins>
          </w:p>
        </w:tc>
        <w:tc>
          <w:tcPr>
            <w:tcW w:w="0" w:type="auto"/>
            <w:shd w:val="clear" w:color="auto" w:fill="auto"/>
            <w:vAlign w:val="center"/>
          </w:tcPr>
          <w:p w14:paraId="23345D1B" w14:textId="77777777" w:rsidR="000A0419" w:rsidRPr="00147F39" w:rsidRDefault="000A0419" w:rsidP="000A0419">
            <w:pPr>
              <w:pStyle w:val="TAC"/>
              <w:rPr>
                <w:ins w:id="114" w:author="Cardalda-Garcia Adrian 1SI1" w:date="2021-07-30T13:51:00Z"/>
              </w:rPr>
            </w:pPr>
            <w:ins w:id="115" w:author="Cardalda-Garcia Adrian 1SI1" w:date="2021-07-30T13:51:00Z">
              <w:r w:rsidRPr="00147F39">
                <w:t>0.6708</w:t>
              </w:r>
            </w:ins>
          </w:p>
        </w:tc>
        <w:tc>
          <w:tcPr>
            <w:tcW w:w="0" w:type="auto"/>
            <w:shd w:val="clear" w:color="auto" w:fill="auto"/>
            <w:vAlign w:val="center"/>
          </w:tcPr>
          <w:p w14:paraId="2AE490D4" w14:textId="77777777" w:rsidR="000A0419" w:rsidRPr="00147F39" w:rsidRDefault="000A0419" w:rsidP="000A0419">
            <w:pPr>
              <w:pStyle w:val="TAC"/>
              <w:rPr>
                <w:ins w:id="116" w:author="Cardalda-Garcia Adrian 1SI1" w:date="2021-07-30T13:51:00Z"/>
              </w:rPr>
            </w:pPr>
            <w:ins w:id="117" w:author="Cardalda-Garcia Adrian 1SI1" w:date="2021-07-30T13:51:00Z">
              <w:r w:rsidRPr="00147F39">
                <w:t>-9.9</w:t>
              </w:r>
            </w:ins>
          </w:p>
        </w:tc>
        <w:tc>
          <w:tcPr>
            <w:tcW w:w="0" w:type="auto"/>
            <w:vAlign w:val="center"/>
          </w:tcPr>
          <w:p w14:paraId="1D94DB73" w14:textId="77777777" w:rsidR="000A0419" w:rsidRPr="00147F39" w:rsidRDefault="000A0419" w:rsidP="000A0419">
            <w:pPr>
              <w:pStyle w:val="TAC"/>
              <w:rPr>
                <w:ins w:id="118" w:author="Cardalda-Garcia Adrian 1SI1" w:date="2021-07-30T13:51:00Z"/>
              </w:rPr>
            </w:pPr>
            <w:ins w:id="119" w:author="Cardalda-Garcia Adrian 1SI1" w:date="2021-07-30T13:51:00Z">
              <w:r w:rsidRPr="00147F39">
                <w:t>Rayleigh</w:t>
              </w:r>
            </w:ins>
          </w:p>
        </w:tc>
      </w:tr>
      <w:tr w:rsidR="000A0419" w:rsidRPr="00147F39" w14:paraId="1C17EDED" w14:textId="77777777" w:rsidTr="000A0419">
        <w:trPr>
          <w:cantSplit/>
          <w:jc w:val="center"/>
          <w:ins w:id="120" w:author="Cardalda-Garcia Adrian 1SI1" w:date="2021-07-30T13:51:00Z"/>
        </w:trPr>
        <w:tc>
          <w:tcPr>
            <w:tcW w:w="0" w:type="auto"/>
            <w:shd w:val="clear" w:color="auto" w:fill="auto"/>
            <w:vAlign w:val="center"/>
          </w:tcPr>
          <w:p w14:paraId="6F43A424" w14:textId="77777777" w:rsidR="000A0419" w:rsidRPr="00147F39" w:rsidRDefault="000A0419" w:rsidP="000A0419">
            <w:pPr>
              <w:pStyle w:val="TAC"/>
              <w:rPr>
                <w:ins w:id="121" w:author="Cardalda-Garcia Adrian 1SI1" w:date="2021-07-30T13:51:00Z"/>
                <w:lang w:val="en-CA" w:eastAsia="zh-CN"/>
              </w:rPr>
            </w:pPr>
            <w:ins w:id="122" w:author="Cardalda-Garcia Adrian 1SI1" w:date="2021-07-30T13:51:00Z">
              <w:r w:rsidRPr="00147F39">
                <w:rPr>
                  <w:lang w:val="en-CA" w:eastAsia="zh-CN"/>
                </w:rPr>
                <w:t>8</w:t>
              </w:r>
            </w:ins>
          </w:p>
        </w:tc>
        <w:tc>
          <w:tcPr>
            <w:tcW w:w="0" w:type="auto"/>
            <w:shd w:val="clear" w:color="auto" w:fill="auto"/>
            <w:vAlign w:val="center"/>
          </w:tcPr>
          <w:p w14:paraId="10FCD984" w14:textId="77777777" w:rsidR="000A0419" w:rsidRPr="00147F39" w:rsidRDefault="000A0419" w:rsidP="000A0419">
            <w:pPr>
              <w:pStyle w:val="TAC"/>
              <w:rPr>
                <w:ins w:id="123" w:author="Cardalda-Garcia Adrian 1SI1" w:date="2021-07-30T13:51:00Z"/>
              </w:rPr>
            </w:pPr>
            <w:ins w:id="124" w:author="Cardalda-Garcia Adrian 1SI1" w:date="2021-07-30T13:51:00Z">
              <w:r w:rsidRPr="00147F39">
                <w:t>0.5750</w:t>
              </w:r>
            </w:ins>
          </w:p>
        </w:tc>
        <w:tc>
          <w:tcPr>
            <w:tcW w:w="0" w:type="auto"/>
            <w:shd w:val="clear" w:color="auto" w:fill="auto"/>
            <w:vAlign w:val="center"/>
          </w:tcPr>
          <w:p w14:paraId="4F3147BD" w14:textId="77777777" w:rsidR="000A0419" w:rsidRPr="00147F39" w:rsidRDefault="000A0419" w:rsidP="000A0419">
            <w:pPr>
              <w:pStyle w:val="TAC"/>
              <w:rPr>
                <w:ins w:id="125" w:author="Cardalda-Garcia Adrian 1SI1" w:date="2021-07-30T13:51:00Z"/>
              </w:rPr>
            </w:pPr>
            <w:ins w:id="126" w:author="Cardalda-Garcia Adrian 1SI1" w:date="2021-07-30T13:51:00Z">
              <w:r w:rsidRPr="00147F39">
                <w:t>-10.5</w:t>
              </w:r>
            </w:ins>
          </w:p>
        </w:tc>
        <w:tc>
          <w:tcPr>
            <w:tcW w:w="0" w:type="auto"/>
            <w:vAlign w:val="center"/>
          </w:tcPr>
          <w:p w14:paraId="3099ECA3" w14:textId="77777777" w:rsidR="000A0419" w:rsidRPr="00147F39" w:rsidRDefault="000A0419" w:rsidP="000A0419">
            <w:pPr>
              <w:pStyle w:val="TAC"/>
              <w:rPr>
                <w:ins w:id="127" w:author="Cardalda-Garcia Adrian 1SI1" w:date="2021-07-30T13:51:00Z"/>
              </w:rPr>
            </w:pPr>
            <w:ins w:id="128" w:author="Cardalda-Garcia Adrian 1SI1" w:date="2021-07-30T13:51:00Z">
              <w:r w:rsidRPr="00147F39">
                <w:t>Rayleigh</w:t>
              </w:r>
            </w:ins>
          </w:p>
        </w:tc>
      </w:tr>
      <w:tr w:rsidR="000A0419" w:rsidRPr="00147F39" w14:paraId="62B35D59" w14:textId="77777777" w:rsidTr="000A0419">
        <w:trPr>
          <w:cantSplit/>
          <w:jc w:val="center"/>
          <w:ins w:id="129" w:author="Cardalda-Garcia Adrian 1SI1" w:date="2021-07-30T13:51:00Z"/>
        </w:trPr>
        <w:tc>
          <w:tcPr>
            <w:tcW w:w="0" w:type="auto"/>
            <w:shd w:val="clear" w:color="auto" w:fill="auto"/>
            <w:vAlign w:val="center"/>
          </w:tcPr>
          <w:p w14:paraId="5D0F663A" w14:textId="77777777" w:rsidR="000A0419" w:rsidRPr="00147F39" w:rsidRDefault="000A0419" w:rsidP="000A0419">
            <w:pPr>
              <w:pStyle w:val="TAC"/>
              <w:rPr>
                <w:ins w:id="130" w:author="Cardalda-Garcia Adrian 1SI1" w:date="2021-07-30T13:51:00Z"/>
                <w:lang w:val="en-CA" w:eastAsia="zh-CN"/>
              </w:rPr>
            </w:pPr>
            <w:ins w:id="131" w:author="Cardalda-Garcia Adrian 1SI1" w:date="2021-07-30T13:51:00Z">
              <w:r w:rsidRPr="00147F39">
                <w:rPr>
                  <w:lang w:val="en-CA" w:eastAsia="zh-CN"/>
                </w:rPr>
                <w:t>9</w:t>
              </w:r>
            </w:ins>
          </w:p>
        </w:tc>
        <w:tc>
          <w:tcPr>
            <w:tcW w:w="0" w:type="auto"/>
            <w:shd w:val="clear" w:color="auto" w:fill="auto"/>
            <w:vAlign w:val="center"/>
          </w:tcPr>
          <w:p w14:paraId="32D1A3B3" w14:textId="77777777" w:rsidR="000A0419" w:rsidRPr="00147F39" w:rsidRDefault="000A0419" w:rsidP="000A0419">
            <w:pPr>
              <w:pStyle w:val="TAC"/>
              <w:rPr>
                <w:ins w:id="132" w:author="Cardalda-Garcia Adrian 1SI1" w:date="2021-07-30T13:51:00Z"/>
              </w:rPr>
            </w:pPr>
            <w:ins w:id="133" w:author="Cardalda-Garcia Adrian 1SI1" w:date="2021-07-30T13:51:00Z">
              <w:r w:rsidRPr="00147F39">
                <w:t>0.7618</w:t>
              </w:r>
            </w:ins>
          </w:p>
        </w:tc>
        <w:tc>
          <w:tcPr>
            <w:tcW w:w="0" w:type="auto"/>
            <w:shd w:val="clear" w:color="auto" w:fill="auto"/>
            <w:vAlign w:val="center"/>
          </w:tcPr>
          <w:p w14:paraId="2F81E1B2" w14:textId="77777777" w:rsidR="000A0419" w:rsidRPr="00147F39" w:rsidRDefault="000A0419" w:rsidP="000A0419">
            <w:pPr>
              <w:pStyle w:val="TAC"/>
              <w:rPr>
                <w:ins w:id="134" w:author="Cardalda-Garcia Adrian 1SI1" w:date="2021-07-30T13:51:00Z"/>
              </w:rPr>
            </w:pPr>
            <w:ins w:id="135" w:author="Cardalda-Garcia Adrian 1SI1" w:date="2021-07-30T13:51:00Z">
              <w:r w:rsidRPr="00147F39">
                <w:t>-7.5</w:t>
              </w:r>
            </w:ins>
          </w:p>
        </w:tc>
        <w:tc>
          <w:tcPr>
            <w:tcW w:w="0" w:type="auto"/>
            <w:vAlign w:val="center"/>
          </w:tcPr>
          <w:p w14:paraId="24BC3113" w14:textId="77777777" w:rsidR="000A0419" w:rsidRPr="00147F39" w:rsidRDefault="000A0419" w:rsidP="000A0419">
            <w:pPr>
              <w:pStyle w:val="TAC"/>
              <w:rPr>
                <w:ins w:id="136" w:author="Cardalda-Garcia Adrian 1SI1" w:date="2021-07-30T13:51:00Z"/>
              </w:rPr>
            </w:pPr>
            <w:ins w:id="137" w:author="Cardalda-Garcia Adrian 1SI1" w:date="2021-07-30T13:51:00Z">
              <w:r w:rsidRPr="00147F39">
                <w:t>Rayleigh</w:t>
              </w:r>
            </w:ins>
          </w:p>
        </w:tc>
      </w:tr>
      <w:tr w:rsidR="000A0419" w:rsidRPr="00147F39" w14:paraId="5122C9D9" w14:textId="77777777" w:rsidTr="000A0419">
        <w:trPr>
          <w:cantSplit/>
          <w:jc w:val="center"/>
          <w:ins w:id="138" w:author="Cardalda-Garcia Adrian 1SI1" w:date="2021-07-30T13:51:00Z"/>
        </w:trPr>
        <w:tc>
          <w:tcPr>
            <w:tcW w:w="0" w:type="auto"/>
            <w:shd w:val="clear" w:color="auto" w:fill="auto"/>
            <w:vAlign w:val="center"/>
          </w:tcPr>
          <w:p w14:paraId="1611090F" w14:textId="77777777" w:rsidR="000A0419" w:rsidRPr="00147F39" w:rsidRDefault="000A0419" w:rsidP="000A0419">
            <w:pPr>
              <w:pStyle w:val="TAC"/>
              <w:rPr>
                <w:ins w:id="139" w:author="Cardalda-Garcia Adrian 1SI1" w:date="2021-07-30T13:51:00Z"/>
                <w:lang w:val="en-CA" w:eastAsia="zh-CN"/>
              </w:rPr>
            </w:pPr>
            <w:ins w:id="140" w:author="Cardalda-Garcia Adrian 1SI1" w:date="2021-07-30T13:51:00Z">
              <w:r w:rsidRPr="00147F39">
                <w:rPr>
                  <w:lang w:val="en-CA" w:eastAsia="zh-CN"/>
                </w:rPr>
                <w:t>10</w:t>
              </w:r>
            </w:ins>
          </w:p>
        </w:tc>
        <w:tc>
          <w:tcPr>
            <w:tcW w:w="0" w:type="auto"/>
            <w:shd w:val="clear" w:color="auto" w:fill="auto"/>
            <w:vAlign w:val="center"/>
          </w:tcPr>
          <w:p w14:paraId="2695433E" w14:textId="77777777" w:rsidR="000A0419" w:rsidRPr="00147F39" w:rsidRDefault="000A0419" w:rsidP="000A0419">
            <w:pPr>
              <w:pStyle w:val="TAC"/>
              <w:rPr>
                <w:ins w:id="141" w:author="Cardalda-Garcia Adrian 1SI1" w:date="2021-07-30T13:51:00Z"/>
              </w:rPr>
            </w:pPr>
            <w:ins w:id="142" w:author="Cardalda-Garcia Adrian 1SI1" w:date="2021-07-30T13:51:00Z">
              <w:r w:rsidRPr="00147F39">
                <w:t>1.5375</w:t>
              </w:r>
            </w:ins>
          </w:p>
        </w:tc>
        <w:tc>
          <w:tcPr>
            <w:tcW w:w="0" w:type="auto"/>
            <w:shd w:val="clear" w:color="auto" w:fill="auto"/>
            <w:vAlign w:val="center"/>
          </w:tcPr>
          <w:p w14:paraId="47415D3E" w14:textId="77777777" w:rsidR="000A0419" w:rsidRPr="00147F39" w:rsidRDefault="000A0419" w:rsidP="000A0419">
            <w:pPr>
              <w:pStyle w:val="TAC"/>
              <w:rPr>
                <w:ins w:id="143" w:author="Cardalda-Garcia Adrian 1SI1" w:date="2021-07-30T13:51:00Z"/>
              </w:rPr>
            </w:pPr>
            <w:ins w:id="144" w:author="Cardalda-Garcia Adrian 1SI1" w:date="2021-07-30T13:51:00Z">
              <w:r w:rsidRPr="00147F39">
                <w:t>-15.9</w:t>
              </w:r>
            </w:ins>
          </w:p>
        </w:tc>
        <w:tc>
          <w:tcPr>
            <w:tcW w:w="0" w:type="auto"/>
            <w:vAlign w:val="center"/>
          </w:tcPr>
          <w:p w14:paraId="31A2E472" w14:textId="77777777" w:rsidR="000A0419" w:rsidRPr="00147F39" w:rsidRDefault="000A0419" w:rsidP="000A0419">
            <w:pPr>
              <w:pStyle w:val="TAC"/>
              <w:rPr>
                <w:ins w:id="145" w:author="Cardalda-Garcia Adrian 1SI1" w:date="2021-07-30T13:51:00Z"/>
              </w:rPr>
            </w:pPr>
            <w:ins w:id="146" w:author="Cardalda-Garcia Adrian 1SI1" w:date="2021-07-30T13:51:00Z">
              <w:r w:rsidRPr="00147F39">
                <w:t>Rayleigh</w:t>
              </w:r>
            </w:ins>
          </w:p>
        </w:tc>
      </w:tr>
      <w:tr w:rsidR="000A0419" w:rsidRPr="00147F39" w14:paraId="1C4373F3" w14:textId="77777777" w:rsidTr="000A0419">
        <w:trPr>
          <w:cantSplit/>
          <w:jc w:val="center"/>
          <w:ins w:id="147" w:author="Cardalda-Garcia Adrian 1SI1" w:date="2021-07-30T13:51:00Z"/>
        </w:trPr>
        <w:tc>
          <w:tcPr>
            <w:tcW w:w="0" w:type="auto"/>
            <w:shd w:val="clear" w:color="auto" w:fill="auto"/>
            <w:vAlign w:val="center"/>
          </w:tcPr>
          <w:p w14:paraId="3EA65AE8" w14:textId="77777777" w:rsidR="000A0419" w:rsidRPr="00147F39" w:rsidRDefault="000A0419" w:rsidP="000A0419">
            <w:pPr>
              <w:pStyle w:val="TAC"/>
              <w:rPr>
                <w:ins w:id="148" w:author="Cardalda-Garcia Adrian 1SI1" w:date="2021-07-30T13:51:00Z"/>
                <w:lang w:val="en-CA" w:eastAsia="zh-CN"/>
              </w:rPr>
            </w:pPr>
            <w:ins w:id="149" w:author="Cardalda-Garcia Adrian 1SI1" w:date="2021-07-30T13:51:00Z">
              <w:r w:rsidRPr="00147F39">
                <w:rPr>
                  <w:lang w:val="en-CA" w:eastAsia="zh-CN"/>
                </w:rPr>
                <w:t>11</w:t>
              </w:r>
            </w:ins>
          </w:p>
        </w:tc>
        <w:tc>
          <w:tcPr>
            <w:tcW w:w="0" w:type="auto"/>
            <w:shd w:val="clear" w:color="auto" w:fill="auto"/>
            <w:vAlign w:val="center"/>
          </w:tcPr>
          <w:p w14:paraId="0EFA3E4A" w14:textId="77777777" w:rsidR="000A0419" w:rsidRPr="00147F39" w:rsidRDefault="000A0419" w:rsidP="000A0419">
            <w:pPr>
              <w:pStyle w:val="TAC"/>
              <w:rPr>
                <w:ins w:id="150" w:author="Cardalda-Garcia Adrian 1SI1" w:date="2021-07-30T13:51:00Z"/>
              </w:rPr>
            </w:pPr>
            <w:ins w:id="151" w:author="Cardalda-Garcia Adrian 1SI1" w:date="2021-07-30T13:51:00Z">
              <w:r w:rsidRPr="00147F39">
                <w:t>1.8978</w:t>
              </w:r>
            </w:ins>
          </w:p>
        </w:tc>
        <w:tc>
          <w:tcPr>
            <w:tcW w:w="0" w:type="auto"/>
            <w:shd w:val="clear" w:color="auto" w:fill="auto"/>
            <w:vAlign w:val="center"/>
          </w:tcPr>
          <w:p w14:paraId="313465B7" w14:textId="77777777" w:rsidR="000A0419" w:rsidRPr="00147F39" w:rsidRDefault="000A0419" w:rsidP="000A0419">
            <w:pPr>
              <w:pStyle w:val="TAC"/>
              <w:rPr>
                <w:ins w:id="152" w:author="Cardalda-Garcia Adrian 1SI1" w:date="2021-07-30T13:51:00Z"/>
              </w:rPr>
            </w:pPr>
            <w:ins w:id="153" w:author="Cardalda-Garcia Adrian 1SI1" w:date="2021-07-30T13:51:00Z">
              <w:r w:rsidRPr="00147F39">
                <w:t>-6.6</w:t>
              </w:r>
            </w:ins>
          </w:p>
        </w:tc>
        <w:tc>
          <w:tcPr>
            <w:tcW w:w="0" w:type="auto"/>
            <w:vAlign w:val="center"/>
          </w:tcPr>
          <w:p w14:paraId="422EE63C" w14:textId="77777777" w:rsidR="000A0419" w:rsidRPr="00147F39" w:rsidRDefault="000A0419" w:rsidP="000A0419">
            <w:pPr>
              <w:pStyle w:val="TAC"/>
              <w:rPr>
                <w:ins w:id="154" w:author="Cardalda-Garcia Adrian 1SI1" w:date="2021-07-30T13:51:00Z"/>
              </w:rPr>
            </w:pPr>
            <w:ins w:id="155" w:author="Cardalda-Garcia Adrian 1SI1" w:date="2021-07-30T13:51:00Z">
              <w:r w:rsidRPr="00147F39">
                <w:t>Rayleigh</w:t>
              </w:r>
            </w:ins>
          </w:p>
        </w:tc>
      </w:tr>
      <w:tr w:rsidR="000A0419" w:rsidRPr="00147F39" w14:paraId="027AAC0B" w14:textId="77777777" w:rsidTr="000A0419">
        <w:trPr>
          <w:cantSplit/>
          <w:jc w:val="center"/>
          <w:ins w:id="156" w:author="Cardalda-Garcia Adrian 1SI1" w:date="2021-07-30T13:51:00Z"/>
        </w:trPr>
        <w:tc>
          <w:tcPr>
            <w:tcW w:w="0" w:type="auto"/>
            <w:shd w:val="clear" w:color="auto" w:fill="auto"/>
            <w:vAlign w:val="center"/>
          </w:tcPr>
          <w:p w14:paraId="62C3F72F" w14:textId="77777777" w:rsidR="000A0419" w:rsidRPr="00147F39" w:rsidRDefault="000A0419" w:rsidP="000A0419">
            <w:pPr>
              <w:pStyle w:val="TAC"/>
              <w:rPr>
                <w:ins w:id="157" w:author="Cardalda-Garcia Adrian 1SI1" w:date="2021-07-30T13:51:00Z"/>
                <w:lang w:val="en-CA" w:eastAsia="zh-CN"/>
              </w:rPr>
            </w:pPr>
            <w:ins w:id="158" w:author="Cardalda-Garcia Adrian 1SI1" w:date="2021-07-30T13:51:00Z">
              <w:r w:rsidRPr="00147F39">
                <w:rPr>
                  <w:lang w:val="en-CA" w:eastAsia="zh-CN"/>
                </w:rPr>
                <w:t>12</w:t>
              </w:r>
            </w:ins>
          </w:p>
        </w:tc>
        <w:tc>
          <w:tcPr>
            <w:tcW w:w="0" w:type="auto"/>
            <w:shd w:val="clear" w:color="auto" w:fill="auto"/>
            <w:vAlign w:val="center"/>
          </w:tcPr>
          <w:p w14:paraId="12EEB1F9" w14:textId="77777777" w:rsidR="000A0419" w:rsidRPr="00147F39" w:rsidRDefault="000A0419" w:rsidP="000A0419">
            <w:pPr>
              <w:pStyle w:val="TAC"/>
              <w:rPr>
                <w:ins w:id="159" w:author="Cardalda-Garcia Adrian 1SI1" w:date="2021-07-30T13:51:00Z"/>
              </w:rPr>
            </w:pPr>
            <w:ins w:id="160" w:author="Cardalda-Garcia Adrian 1SI1" w:date="2021-07-30T13:51:00Z">
              <w:r w:rsidRPr="00147F39">
                <w:t>2.2242</w:t>
              </w:r>
            </w:ins>
          </w:p>
        </w:tc>
        <w:tc>
          <w:tcPr>
            <w:tcW w:w="0" w:type="auto"/>
            <w:shd w:val="clear" w:color="auto" w:fill="auto"/>
            <w:vAlign w:val="center"/>
          </w:tcPr>
          <w:p w14:paraId="6A2E6683" w14:textId="77777777" w:rsidR="000A0419" w:rsidRPr="00147F39" w:rsidRDefault="000A0419" w:rsidP="000A0419">
            <w:pPr>
              <w:pStyle w:val="TAC"/>
              <w:rPr>
                <w:ins w:id="161" w:author="Cardalda-Garcia Adrian 1SI1" w:date="2021-07-30T13:51:00Z"/>
              </w:rPr>
            </w:pPr>
            <w:ins w:id="162" w:author="Cardalda-Garcia Adrian 1SI1" w:date="2021-07-30T13:51:00Z">
              <w:r w:rsidRPr="00147F39">
                <w:t>-16.7</w:t>
              </w:r>
            </w:ins>
          </w:p>
        </w:tc>
        <w:tc>
          <w:tcPr>
            <w:tcW w:w="0" w:type="auto"/>
            <w:vAlign w:val="center"/>
          </w:tcPr>
          <w:p w14:paraId="111F8D41" w14:textId="77777777" w:rsidR="000A0419" w:rsidRPr="00147F39" w:rsidRDefault="000A0419" w:rsidP="000A0419">
            <w:pPr>
              <w:pStyle w:val="TAC"/>
              <w:rPr>
                <w:ins w:id="163" w:author="Cardalda-Garcia Adrian 1SI1" w:date="2021-07-30T13:51:00Z"/>
              </w:rPr>
            </w:pPr>
            <w:ins w:id="164" w:author="Cardalda-Garcia Adrian 1SI1" w:date="2021-07-30T13:51:00Z">
              <w:r w:rsidRPr="00147F39">
                <w:t>Rayleigh</w:t>
              </w:r>
            </w:ins>
          </w:p>
        </w:tc>
      </w:tr>
      <w:tr w:rsidR="000A0419" w:rsidRPr="00147F39" w14:paraId="494A184C" w14:textId="77777777" w:rsidTr="000A0419">
        <w:trPr>
          <w:cantSplit/>
          <w:jc w:val="center"/>
          <w:ins w:id="165" w:author="Cardalda-Garcia Adrian 1SI1" w:date="2021-07-30T13:51:00Z"/>
        </w:trPr>
        <w:tc>
          <w:tcPr>
            <w:tcW w:w="0" w:type="auto"/>
            <w:shd w:val="clear" w:color="auto" w:fill="auto"/>
            <w:vAlign w:val="center"/>
          </w:tcPr>
          <w:p w14:paraId="3726C2AA" w14:textId="77777777" w:rsidR="000A0419" w:rsidRPr="00147F39" w:rsidRDefault="000A0419" w:rsidP="000A0419">
            <w:pPr>
              <w:pStyle w:val="TAC"/>
              <w:rPr>
                <w:ins w:id="166" w:author="Cardalda-Garcia Adrian 1SI1" w:date="2021-07-30T13:51:00Z"/>
                <w:lang w:val="en-CA" w:eastAsia="zh-CN"/>
              </w:rPr>
            </w:pPr>
            <w:ins w:id="167" w:author="Cardalda-Garcia Adrian 1SI1" w:date="2021-07-30T13:51:00Z">
              <w:r w:rsidRPr="00147F39">
                <w:rPr>
                  <w:lang w:val="en-CA" w:eastAsia="zh-CN"/>
                </w:rPr>
                <w:t>13</w:t>
              </w:r>
            </w:ins>
          </w:p>
        </w:tc>
        <w:tc>
          <w:tcPr>
            <w:tcW w:w="0" w:type="auto"/>
            <w:shd w:val="clear" w:color="auto" w:fill="auto"/>
            <w:vAlign w:val="center"/>
          </w:tcPr>
          <w:p w14:paraId="6506D517" w14:textId="77777777" w:rsidR="000A0419" w:rsidRPr="00147F39" w:rsidRDefault="000A0419" w:rsidP="000A0419">
            <w:pPr>
              <w:pStyle w:val="TAC"/>
              <w:rPr>
                <w:ins w:id="168" w:author="Cardalda-Garcia Adrian 1SI1" w:date="2021-07-30T13:51:00Z"/>
              </w:rPr>
            </w:pPr>
            <w:ins w:id="169" w:author="Cardalda-Garcia Adrian 1SI1" w:date="2021-07-30T13:51:00Z">
              <w:r w:rsidRPr="00147F39">
                <w:t>2.1718</w:t>
              </w:r>
            </w:ins>
          </w:p>
        </w:tc>
        <w:tc>
          <w:tcPr>
            <w:tcW w:w="0" w:type="auto"/>
            <w:shd w:val="clear" w:color="auto" w:fill="auto"/>
            <w:vAlign w:val="center"/>
          </w:tcPr>
          <w:p w14:paraId="5229C253" w14:textId="77777777" w:rsidR="000A0419" w:rsidRPr="00147F39" w:rsidRDefault="000A0419" w:rsidP="000A0419">
            <w:pPr>
              <w:pStyle w:val="TAC"/>
              <w:rPr>
                <w:ins w:id="170" w:author="Cardalda-Garcia Adrian 1SI1" w:date="2021-07-30T13:51:00Z"/>
              </w:rPr>
            </w:pPr>
            <w:ins w:id="171" w:author="Cardalda-Garcia Adrian 1SI1" w:date="2021-07-30T13:51:00Z">
              <w:r w:rsidRPr="00147F39">
                <w:t>-12.4</w:t>
              </w:r>
            </w:ins>
          </w:p>
        </w:tc>
        <w:tc>
          <w:tcPr>
            <w:tcW w:w="0" w:type="auto"/>
            <w:vAlign w:val="center"/>
          </w:tcPr>
          <w:p w14:paraId="2710C45E" w14:textId="77777777" w:rsidR="000A0419" w:rsidRPr="00147F39" w:rsidRDefault="000A0419" w:rsidP="000A0419">
            <w:pPr>
              <w:pStyle w:val="TAC"/>
              <w:rPr>
                <w:ins w:id="172" w:author="Cardalda-Garcia Adrian 1SI1" w:date="2021-07-30T13:51:00Z"/>
              </w:rPr>
            </w:pPr>
            <w:ins w:id="173" w:author="Cardalda-Garcia Adrian 1SI1" w:date="2021-07-30T13:51:00Z">
              <w:r w:rsidRPr="00147F39">
                <w:t>Rayleigh</w:t>
              </w:r>
            </w:ins>
          </w:p>
        </w:tc>
      </w:tr>
      <w:tr w:rsidR="000A0419" w:rsidRPr="00147F39" w14:paraId="3E124CD3" w14:textId="77777777" w:rsidTr="000A0419">
        <w:trPr>
          <w:cantSplit/>
          <w:jc w:val="center"/>
          <w:ins w:id="174" w:author="Cardalda-Garcia Adrian 1SI1" w:date="2021-07-30T13:51:00Z"/>
        </w:trPr>
        <w:tc>
          <w:tcPr>
            <w:tcW w:w="0" w:type="auto"/>
            <w:shd w:val="clear" w:color="auto" w:fill="auto"/>
            <w:vAlign w:val="center"/>
          </w:tcPr>
          <w:p w14:paraId="3A9306C2" w14:textId="77777777" w:rsidR="000A0419" w:rsidRPr="00147F39" w:rsidRDefault="000A0419" w:rsidP="000A0419">
            <w:pPr>
              <w:pStyle w:val="TAC"/>
              <w:rPr>
                <w:ins w:id="175" w:author="Cardalda-Garcia Adrian 1SI1" w:date="2021-07-30T13:51:00Z"/>
                <w:lang w:val="en-CA" w:eastAsia="zh-CN"/>
              </w:rPr>
            </w:pPr>
            <w:ins w:id="176" w:author="Cardalda-Garcia Adrian 1SI1" w:date="2021-07-30T13:51:00Z">
              <w:r w:rsidRPr="00147F39">
                <w:rPr>
                  <w:lang w:val="en-CA" w:eastAsia="zh-CN"/>
                </w:rPr>
                <w:t>14</w:t>
              </w:r>
            </w:ins>
          </w:p>
        </w:tc>
        <w:tc>
          <w:tcPr>
            <w:tcW w:w="0" w:type="auto"/>
            <w:shd w:val="clear" w:color="auto" w:fill="auto"/>
            <w:vAlign w:val="center"/>
          </w:tcPr>
          <w:p w14:paraId="35771093" w14:textId="77777777" w:rsidR="000A0419" w:rsidRPr="00147F39" w:rsidRDefault="000A0419" w:rsidP="000A0419">
            <w:pPr>
              <w:pStyle w:val="TAC"/>
              <w:rPr>
                <w:ins w:id="177" w:author="Cardalda-Garcia Adrian 1SI1" w:date="2021-07-30T13:51:00Z"/>
              </w:rPr>
            </w:pPr>
            <w:ins w:id="178" w:author="Cardalda-Garcia Adrian 1SI1" w:date="2021-07-30T13:51:00Z">
              <w:r w:rsidRPr="00147F39">
                <w:t>2.4942</w:t>
              </w:r>
            </w:ins>
          </w:p>
        </w:tc>
        <w:tc>
          <w:tcPr>
            <w:tcW w:w="0" w:type="auto"/>
            <w:shd w:val="clear" w:color="auto" w:fill="auto"/>
            <w:vAlign w:val="center"/>
          </w:tcPr>
          <w:p w14:paraId="33C3B7E9" w14:textId="77777777" w:rsidR="000A0419" w:rsidRPr="00147F39" w:rsidRDefault="000A0419" w:rsidP="000A0419">
            <w:pPr>
              <w:pStyle w:val="TAC"/>
              <w:rPr>
                <w:ins w:id="179" w:author="Cardalda-Garcia Adrian 1SI1" w:date="2021-07-30T13:51:00Z"/>
              </w:rPr>
            </w:pPr>
            <w:ins w:id="180" w:author="Cardalda-Garcia Adrian 1SI1" w:date="2021-07-30T13:51:00Z">
              <w:r w:rsidRPr="00147F39">
                <w:t>-15.2</w:t>
              </w:r>
            </w:ins>
          </w:p>
        </w:tc>
        <w:tc>
          <w:tcPr>
            <w:tcW w:w="0" w:type="auto"/>
            <w:vAlign w:val="center"/>
          </w:tcPr>
          <w:p w14:paraId="76733DAF" w14:textId="77777777" w:rsidR="000A0419" w:rsidRPr="00147F39" w:rsidRDefault="000A0419" w:rsidP="000A0419">
            <w:pPr>
              <w:pStyle w:val="TAC"/>
              <w:rPr>
                <w:ins w:id="181" w:author="Cardalda-Garcia Adrian 1SI1" w:date="2021-07-30T13:51:00Z"/>
              </w:rPr>
            </w:pPr>
            <w:ins w:id="182" w:author="Cardalda-Garcia Adrian 1SI1" w:date="2021-07-30T13:51:00Z">
              <w:r w:rsidRPr="00147F39">
                <w:t>Rayleigh</w:t>
              </w:r>
            </w:ins>
          </w:p>
        </w:tc>
      </w:tr>
      <w:tr w:rsidR="000A0419" w:rsidRPr="00147F39" w14:paraId="2F64A663" w14:textId="77777777" w:rsidTr="000A0419">
        <w:trPr>
          <w:cantSplit/>
          <w:jc w:val="center"/>
          <w:ins w:id="183" w:author="Cardalda-Garcia Adrian 1SI1" w:date="2021-07-30T13:51:00Z"/>
        </w:trPr>
        <w:tc>
          <w:tcPr>
            <w:tcW w:w="0" w:type="auto"/>
            <w:shd w:val="clear" w:color="auto" w:fill="auto"/>
            <w:vAlign w:val="center"/>
          </w:tcPr>
          <w:p w14:paraId="5F1A0401" w14:textId="77777777" w:rsidR="000A0419" w:rsidRPr="00147F39" w:rsidRDefault="000A0419" w:rsidP="000A0419">
            <w:pPr>
              <w:pStyle w:val="TAC"/>
              <w:rPr>
                <w:ins w:id="184" w:author="Cardalda-Garcia Adrian 1SI1" w:date="2021-07-30T13:51:00Z"/>
                <w:lang w:val="en-CA" w:eastAsia="zh-CN"/>
              </w:rPr>
            </w:pPr>
            <w:ins w:id="185" w:author="Cardalda-Garcia Adrian 1SI1" w:date="2021-07-30T13:51:00Z">
              <w:r w:rsidRPr="00147F39">
                <w:rPr>
                  <w:lang w:val="en-CA" w:eastAsia="zh-CN"/>
                </w:rPr>
                <w:t>15</w:t>
              </w:r>
            </w:ins>
          </w:p>
        </w:tc>
        <w:tc>
          <w:tcPr>
            <w:tcW w:w="0" w:type="auto"/>
            <w:shd w:val="clear" w:color="auto" w:fill="auto"/>
            <w:vAlign w:val="center"/>
          </w:tcPr>
          <w:p w14:paraId="041893E7" w14:textId="77777777" w:rsidR="000A0419" w:rsidRPr="00147F39" w:rsidRDefault="000A0419" w:rsidP="000A0419">
            <w:pPr>
              <w:pStyle w:val="TAC"/>
              <w:rPr>
                <w:ins w:id="186" w:author="Cardalda-Garcia Adrian 1SI1" w:date="2021-07-30T13:51:00Z"/>
              </w:rPr>
            </w:pPr>
            <w:ins w:id="187" w:author="Cardalda-Garcia Adrian 1SI1" w:date="2021-07-30T13:51:00Z">
              <w:r w:rsidRPr="00147F39">
                <w:t>2.5119</w:t>
              </w:r>
            </w:ins>
          </w:p>
        </w:tc>
        <w:tc>
          <w:tcPr>
            <w:tcW w:w="0" w:type="auto"/>
            <w:shd w:val="clear" w:color="auto" w:fill="auto"/>
            <w:vAlign w:val="center"/>
          </w:tcPr>
          <w:p w14:paraId="3DEEA9DC" w14:textId="77777777" w:rsidR="000A0419" w:rsidRPr="00147F39" w:rsidRDefault="000A0419" w:rsidP="000A0419">
            <w:pPr>
              <w:pStyle w:val="TAC"/>
              <w:rPr>
                <w:ins w:id="188" w:author="Cardalda-Garcia Adrian 1SI1" w:date="2021-07-30T13:51:00Z"/>
              </w:rPr>
            </w:pPr>
            <w:ins w:id="189" w:author="Cardalda-Garcia Adrian 1SI1" w:date="2021-07-30T13:51:00Z">
              <w:r w:rsidRPr="00147F39">
                <w:t>-10.8</w:t>
              </w:r>
            </w:ins>
          </w:p>
        </w:tc>
        <w:tc>
          <w:tcPr>
            <w:tcW w:w="0" w:type="auto"/>
            <w:vAlign w:val="center"/>
          </w:tcPr>
          <w:p w14:paraId="07F72575" w14:textId="77777777" w:rsidR="000A0419" w:rsidRPr="00147F39" w:rsidRDefault="000A0419" w:rsidP="000A0419">
            <w:pPr>
              <w:pStyle w:val="TAC"/>
              <w:rPr>
                <w:ins w:id="190" w:author="Cardalda-Garcia Adrian 1SI1" w:date="2021-07-30T13:51:00Z"/>
              </w:rPr>
            </w:pPr>
            <w:ins w:id="191" w:author="Cardalda-Garcia Adrian 1SI1" w:date="2021-07-30T13:51:00Z">
              <w:r w:rsidRPr="00147F39">
                <w:t>Rayleigh</w:t>
              </w:r>
            </w:ins>
          </w:p>
        </w:tc>
      </w:tr>
      <w:tr w:rsidR="000A0419" w:rsidRPr="00147F39" w14:paraId="170B6D9D" w14:textId="77777777" w:rsidTr="000A0419">
        <w:trPr>
          <w:cantSplit/>
          <w:jc w:val="center"/>
          <w:ins w:id="192" w:author="Cardalda-Garcia Adrian 1SI1" w:date="2021-07-30T13:51:00Z"/>
        </w:trPr>
        <w:tc>
          <w:tcPr>
            <w:tcW w:w="0" w:type="auto"/>
            <w:shd w:val="clear" w:color="auto" w:fill="auto"/>
            <w:vAlign w:val="center"/>
          </w:tcPr>
          <w:p w14:paraId="434FF63C" w14:textId="77777777" w:rsidR="000A0419" w:rsidRPr="00147F39" w:rsidRDefault="000A0419" w:rsidP="000A0419">
            <w:pPr>
              <w:pStyle w:val="TAC"/>
              <w:rPr>
                <w:ins w:id="193" w:author="Cardalda-Garcia Adrian 1SI1" w:date="2021-07-30T13:51:00Z"/>
                <w:lang w:val="en-CA" w:eastAsia="zh-CN"/>
              </w:rPr>
            </w:pPr>
            <w:ins w:id="194" w:author="Cardalda-Garcia Adrian 1SI1" w:date="2021-07-30T13:51:00Z">
              <w:r w:rsidRPr="00147F39">
                <w:rPr>
                  <w:lang w:val="en-CA" w:eastAsia="zh-CN"/>
                </w:rPr>
                <w:t>16</w:t>
              </w:r>
            </w:ins>
          </w:p>
        </w:tc>
        <w:tc>
          <w:tcPr>
            <w:tcW w:w="0" w:type="auto"/>
            <w:shd w:val="clear" w:color="auto" w:fill="auto"/>
            <w:vAlign w:val="center"/>
          </w:tcPr>
          <w:p w14:paraId="6DA64691" w14:textId="77777777" w:rsidR="000A0419" w:rsidRPr="00147F39" w:rsidRDefault="000A0419" w:rsidP="000A0419">
            <w:pPr>
              <w:pStyle w:val="TAC"/>
              <w:rPr>
                <w:ins w:id="195" w:author="Cardalda-Garcia Adrian 1SI1" w:date="2021-07-30T13:51:00Z"/>
              </w:rPr>
            </w:pPr>
            <w:ins w:id="196" w:author="Cardalda-Garcia Adrian 1SI1" w:date="2021-07-30T13:51:00Z">
              <w:r w:rsidRPr="00147F39">
                <w:t>3.0582</w:t>
              </w:r>
            </w:ins>
          </w:p>
        </w:tc>
        <w:tc>
          <w:tcPr>
            <w:tcW w:w="0" w:type="auto"/>
            <w:shd w:val="clear" w:color="auto" w:fill="auto"/>
            <w:vAlign w:val="center"/>
          </w:tcPr>
          <w:p w14:paraId="1EEE22A9" w14:textId="77777777" w:rsidR="000A0419" w:rsidRPr="00147F39" w:rsidRDefault="000A0419" w:rsidP="000A0419">
            <w:pPr>
              <w:pStyle w:val="TAC"/>
              <w:rPr>
                <w:ins w:id="197" w:author="Cardalda-Garcia Adrian 1SI1" w:date="2021-07-30T13:51:00Z"/>
              </w:rPr>
            </w:pPr>
            <w:ins w:id="198" w:author="Cardalda-Garcia Adrian 1SI1" w:date="2021-07-30T13:51:00Z">
              <w:r w:rsidRPr="00147F39">
                <w:t>-11.3</w:t>
              </w:r>
            </w:ins>
          </w:p>
        </w:tc>
        <w:tc>
          <w:tcPr>
            <w:tcW w:w="0" w:type="auto"/>
            <w:vAlign w:val="center"/>
          </w:tcPr>
          <w:p w14:paraId="30B47C25" w14:textId="77777777" w:rsidR="000A0419" w:rsidRPr="00147F39" w:rsidRDefault="000A0419" w:rsidP="000A0419">
            <w:pPr>
              <w:pStyle w:val="TAC"/>
              <w:rPr>
                <w:ins w:id="199" w:author="Cardalda-Garcia Adrian 1SI1" w:date="2021-07-30T13:51:00Z"/>
              </w:rPr>
            </w:pPr>
            <w:ins w:id="200" w:author="Cardalda-Garcia Adrian 1SI1" w:date="2021-07-30T13:51:00Z">
              <w:r w:rsidRPr="00147F39">
                <w:t>Rayleigh</w:t>
              </w:r>
            </w:ins>
          </w:p>
        </w:tc>
      </w:tr>
      <w:tr w:rsidR="000A0419" w:rsidRPr="00147F39" w14:paraId="0581E640" w14:textId="77777777" w:rsidTr="000A0419">
        <w:trPr>
          <w:cantSplit/>
          <w:jc w:val="center"/>
          <w:ins w:id="201" w:author="Cardalda-Garcia Adrian 1SI1" w:date="2021-07-30T13:51:00Z"/>
        </w:trPr>
        <w:tc>
          <w:tcPr>
            <w:tcW w:w="0" w:type="auto"/>
            <w:shd w:val="clear" w:color="auto" w:fill="auto"/>
            <w:vAlign w:val="center"/>
          </w:tcPr>
          <w:p w14:paraId="2C78CF2B" w14:textId="77777777" w:rsidR="000A0419" w:rsidRPr="00147F39" w:rsidRDefault="000A0419" w:rsidP="000A0419">
            <w:pPr>
              <w:pStyle w:val="TAC"/>
              <w:rPr>
                <w:ins w:id="202" w:author="Cardalda-Garcia Adrian 1SI1" w:date="2021-07-30T13:51:00Z"/>
                <w:lang w:val="en-CA" w:eastAsia="zh-CN"/>
              </w:rPr>
            </w:pPr>
            <w:ins w:id="203" w:author="Cardalda-Garcia Adrian 1SI1" w:date="2021-07-30T13:51:00Z">
              <w:r w:rsidRPr="00147F39">
                <w:rPr>
                  <w:lang w:val="en-CA" w:eastAsia="zh-CN"/>
                </w:rPr>
                <w:t>17</w:t>
              </w:r>
            </w:ins>
          </w:p>
        </w:tc>
        <w:tc>
          <w:tcPr>
            <w:tcW w:w="0" w:type="auto"/>
            <w:shd w:val="clear" w:color="auto" w:fill="auto"/>
            <w:vAlign w:val="center"/>
          </w:tcPr>
          <w:p w14:paraId="31B061C4" w14:textId="77777777" w:rsidR="000A0419" w:rsidRPr="00147F39" w:rsidRDefault="000A0419" w:rsidP="000A0419">
            <w:pPr>
              <w:pStyle w:val="TAC"/>
              <w:rPr>
                <w:ins w:id="204" w:author="Cardalda-Garcia Adrian 1SI1" w:date="2021-07-30T13:51:00Z"/>
              </w:rPr>
            </w:pPr>
            <w:ins w:id="205" w:author="Cardalda-Garcia Adrian 1SI1" w:date="2021-07-30T13:51:00Z">
              <w:r w:rsidRPr="00147F39">
                <w:t>4.0810</w:t>
              </w:r>
            </w:ins>
          </w:p>
        </w:tc>
        <w:tc>
          <w:tcPr>
            <w:tcW w:w="0" w:type="auto"/>
            <w:shd w:val="clear" w:color="auto" w:fill="auto"/>
            <w:vAlign w:val="center"/>
          </w:tcPr>
          <w:p w14:paraId="56A35812" w14:textId="77777777" w:rsidR="000A0419" w:rsidRPr="00147F39" w:rsidRDefault="000A0419" w:rsidP="000A0419">
            <w:pPr>
              <w:pStyle w:val="TAC"/>
              <w:rPr>
                <w:ins w:id="206" w:author="Cardalda-Garcia Adrian 1SI1" w:date="2021-07-30T13:51:00Z"/>
              </w:rPr>
            </w:pPr>
            <w:ins w:id="207" w:author="Cardalda-Garcia Adrian 1SI1" w:date="2021-07-30T13:51:00Z">
              <w:r w:rsidRPr="00147F39">
                <w:t>-12.7</w:t>
              </w:r>
            </w:ins>
          </w:p>
        </w:tc>
        <w:tc>
          <w:tcPr>
            <w:tcW w:w="0" w:type="auto"/>
            <w:vAlign w:val="center"/>
          </w:tcPr>
          <w:p w14:paraId="53768966" w14:textId="77777777" w:rsidR="000A0419" w:rsidRPr="00147F39" w:rsidRDefault="000A0419" w:rsidP="000A0419">
            <w:pPr>
              <w:pStyle w:val="TAC"/>
              <w:rPr>
                <w:ins w:id="208" w:author="Cardalda-Garcia Adrian 1SI1" w:date="2021-07-30T13:51:00Z"/>
              </w:rPr>
            </w:pPr>
            <w:ins w:id="209" w:author="Cardalda-Garcia Adrian 1SI1" w:date="2021-07-30T13:51:00Z">
              <w:r w:rsidRPr="00147F39">
                <w:t>Rayleigh</w:t>
              </w:r>
            </w:ins>
          </w:p>
        </w:tc>
      </w:tr>
      <w:tr w:rsidR="000A0419" w:rsidRPr="00147F39" w14:paraId="66C81011" w14:textId="77777777" w:rsidTr="000A0419">
        <w:trPr>
          <w:cantSplit/>
          <w:jc w:val="center"/>
          <w:ins w:id="210" w:author="Cardalda-Garcia Adrian 1SI1" w:date="2021-07-30T13:51:00Z"/>
        </w:trPr>
        <w:tc>
          <w:tcPr>
            <w:tcW w:w="0" w:type="auto"/>
            <w:shd w:val="clear" w:color="auto" w:fill="auto"/>
            <w:vAlign w:val="center"/>
          </w:tcPr>
          <w:p w14:paraId="636AD0B5" w14:textId="77777777" w:rsidR="000A0419" w:rsidRPr="00147F39" w:rsidRDefault="000A0419" w:rsidP="000A0419">
            <w:pPr>
              <w:pStyle w:val="TAC"/>
              <w:rPr>
                <w:ins w:id="211" w:author="Cardalda-Garcia Adrian 1SI1" w:date="2021-07-30T13:51:00Z"/>
                <w:lang w:val="en-CA" w:eastAsia="zh-CN"/>
              </w:rPr>
            </w:pPr>
            <w:ins w:id="212" w:author="Cardalda-Garcia Adrian 1SI1" w:date="2021-07-30T13:51:00Z">
              <w:r w:rsidRPr="00147F39">
                <w:rPr>
                  <w:lang w:val="en-CA" w:eastAsia="zh-CN"/>
                </w:rPr>
                <w:t>18</w:t>
              </w:r>
            </w:ins>
          </w:p>
        </w:tc>
        <w:tc>
          <w:tcPr>
            <w:tcW w:w="0" w:type="auto"/>
            <w:shd w:val="clear" w:color="auto" w:fill="auto"/>
            <w:vAlign w:val="center"/>
          </w:tcPr>
          <w:p w14:paraId="13D59715" w14:textId="77777777" w:rsidR="000A0419" w:rsidRPr="00147F39" w:rsidRDefault="000A0419" w:rsidP="000A0419">
            <w:pPr>
              <w:pStyle w:val="TAC"/>
              <w:rPr>
                <w:ins w:id="213" w:author="Cardalda-Garcia Adrian 1SI1" w:date="2021-07-30T13:51:00Z"/>
              </w:rPr>
            </w:pPr>
            <w:ins w:id="214" w:author="Cardalda-Garcia Adrian 1SI1" w:date="2021-07-30T13:51:00Z">
              <w:r w:rsidRPr="00147F39">
                <w:t>4.4579</w:t>
              </w:r>
            </w:ins>
          </w:p>
        </w:tc>
        <w:tc>
          <w:tcPr>
            <w:tcW w:w="0" w:type="auto"/>
            <w:shd w:val="clear" w:color="auto" w:fill="auto"/>
            <w:vAlign w:val="center"/>
          </w:tcPr>
          <w:p w14:paraId="0411C69E" w14:textId="77777777" w:rsidR="000A0419" w:rsidRPr="00147F39" w:rsidRDefault="000A0419" w:rsidP="000A0419">
            <w:pPr>
              <w:pStyle w:val="TAC"/>
              <w:rPr>
                <w:ins w:id="215" w:author="Cardalda-Garcia Adrian 1SI1" w:date="2021-07-30T13:51:00Z"/>
              </w:rPr>
            </w:pPr>
            <w:ins w:id="216" w:author="Cardalda-Garcia Adrian 1SI1" w:date="2021-07-30T13:51:00Z">
              <w:r w:rsidRPr="00147F39">
                <w:t>-16.2</w:t>
              </w:r>
            </w:ins>
          </w:p>
        </w:tc>
        <w:tc>
          <w:tcPr>
            <w:tcW w:w="0" w:type="auto"/>
            <w:vAlign w:val="center"/>
          </w:tcPr>
          <w:p w14:paraId="38FD418A" w14:textId="77777777" w:rsidR="000A0419" w:rsidRPr="00147F39" w:rsidRDefault="000A0419" w:rsidP="000A0419">
            <w:pPr>
              <w:pStyle w:val="TAC"/>
              <w:rPr>
                <w:ins w:id="217" w:author="Cardalda-Garcia Adrian 1SI1" w:date="2021-07-30T13:51:00Z"/>
              </w:rPr>
            </w:pPr>
            <w:ins w:id="218" w:author="Cardalda-Garcia Adrian 1SI1" w:date="2021-07-30T13:51:00Z">
              <w:r w:rsidRPr="00147F39">
                <w:t>Rayleigh</w:t>
              </w:r>
            </w:ins>
          </w:p>
        </w:tc>
      </w:tr>
      <w:tr w:rsidR="000A0419" w:rsidRPr="00147F39" w14:paraId="729820A0" w14:textId="77777777" w:rsidTr="000A0419">
        <w:trPr>
          <w:cantSplit/>
          <w:jc w:val="center"/>
          <w:ins w:id="219" w:author="Cardalda-Garcia Adrian 1SI1" w:date="2021-07-30T13:51:00Z"/>
        </w:trPr>
        <w:tc>
          <w:tcPr>
            <w:tcW w:w="0" w:type="auto"/>
            <w:shd w:val="clear" w:color="auto" w:fill="auto"/>
            <w:vAlign w:val="center"/>
          </w:tcPr>
          <w:p w14:paraId="241D3A36" w14:textId="77777777" w:rsidR="000A0419" w:rsidRPr="00147F39" w:rsidRDefault="000A0419" w:rsidP="000A0419">
            <w:pPr>
              <w:pStyle w:val="TAC"/>
              <w:rPr>
                <w:ins w:id="220" w:author="Cardalda-Garcia Adrian 1SI1" w:date="2021-07-30T13:51:00Z"/>
                <w:lang w:val="en-CA" w:eastAsia="zh-CN"/>
              </w:rPr>
            </w:pPr>
            <w:ins w:id="221" w:author="Cardalda-Garcia Adrian 1SI1" w:date="2021-07-30T13:51:00Z">
              <w:r w:rsidRPr="00147F39">
                <w:rPr>
                  <w:lang w:val="en-CA" w:eastAsia="zh-CN"/>
                </w:rPr>
                <w:t>19</w:t>
              </w:r>
            </w:ins>
          </w:p>
        </w:tc>
        <w:tc>
          <w:tcPr>
            <w:tcW w:w="0" w:type="auto"/>
            <w:shd w:val="clear" w:color="auto" w:fill="auto"/>
            <w:vAlign w:val="center"/>
          </w:tcPr>
          <w:p w14:paraId="104F01E3" w14:textId="77777777" w:rsidR="000A0419" w:rsidRPr="00147F39" w:rsidRDefault="000A0419" w:rsidP="000A0419">
            <w:pPr>
              <w:pStyle w:val="TAC"/>
              <w:rPr>
                <w:ins w:id="222" w:author="Cardalda-Garcia Adrian 1SI1" w:date="2021-07-30T13:51:00Z"/>
              </w:rPr>
            </w:pPr>
            <w:ins w:id="223" w:author="Cardalda-Garcia Adrian 1SI1" w:date="2021-07-30T13:51:00Z">
              <w:r w:rsidRPr="00147F39">
                <w:t>4.5695</w:t>
              </w:r>
            </w:ins>
          </w:p>
        </w:tc>
        <w:tc>
          <w:tcPr>
            <w:tcW w:w="0" w:type="auto"/>
            <w:shd w:val="clear" w:color="auto" w:fill="auto"/>
            <w:vAlign w:val="center"/>
          </w:tcPr>
          <w:p w14:paraId="420813E4" w14:textId="77777777" w:rsidR="000A0419" w:rsidRPr="00147F39" w:rsidRDefault="000A0419" w:rsidP="000A0419">
            <w:pPr>
              <w:pStyle w:val="TAC"/>
              <w:rPr>
                <w:ins w:id="224" w:author="Cardalda-Garcia Adrian 1SI1" w:date="2021-07-30T13:51:00Z"/>
              </w:rPr>
            </w:pPr>
            <w:ins w:id="225" w:author="Cardalda-Garcia Adrian 1SI1" w:date="2021-07-30T13:51:00Z">
              <w:r w:rsidRPr="00147F39">
                <w:t>-18.3</w:t>
              </w:r>
            </w:ins>
          </w:p>
        </w:tc>
        <w:tc>
          <w:tcPr>
            <w:tcW w:w="0" w:type="auto"/>
            <w:vAlign w:val="center"/>
          </w:tcPr>
          <w:p w14:paraId="4AEFF508" w14:textId="77777777" w:rsidR="000A0419" w:rsidRPr="00147F39" w:rsidRDefault="000A0419" w:rsidP="000A0419">
            <w:pPr>
              <w:pStyle w:val="TAC"/>
              <w:rPr>
                <w:ins w:id="226" w:author="Cardalda-Garcia Adrian 1SI1" w:date="2021-07-30T13:51:00Z"/>
              </w:rPr>
            </w:pPr>
            <w:ins w:id="227" w:author="Cardalda-Garcia Adrian 1SI1" w:date="2021-07-30T13:51:00Z">
              <w:r w:rsidRPr="00147F39">
                <w:t>Rayleigh</w:t>
              </w:r>
            </w:ins>
          </w:p>
        </w:tc>
      </w:tr>
      <w:tr w:rsidR="000A0419" w:rsidRPr="00147F39" w14:paraId="404D6FA8" w14:textId="77777777" w:rsidTr="000A0419">
        <w:trPr>
          <w:cantSplit/>
          <w:jc w:val="center"/>
          <w:ins w:id="228" w:author="Cardalda-Garcia Adrian 1SI1" w:date="2021-07-30T13:51:00Z"/>
        </w:trPr>
        <w:tc>
          <w:tcPr>
            <w:tcW w:w="0" w:type="auto"/>
            <w:shd w:val="clear" w:color="auto" w:fill="auto"/>
            <w:vAlign w:val="center"/>
          </w:tcPr>
          <w:p w14:paraId="51288978" w14:textId="77777777" w:rsidR="000A0419" w:rsidRPr="00147F39" w:rsidRDefault="000A0419" w:rsidP="000A0419">
            <w:pPr>
              <w:pStyle w:val="TAC"/>
              <w:rPr>
                <w:ins w:id="229" w:author="Cardalda-Garcia Adrian 1SI1" w:date="2021-07-30T13:51:00Z"/>
                <w:lang w:val="en-CA" w:eastAsia="zh-CN"/>
              </w:rPr>
            </w:pPr>
            <w:ins w:id="230" w:author="Cardalda-Garcia Adrian 1SI1" w:date="2021-07-30T13:51:00Z">
              <w:r w:rsidRPr="00147F39">
                <w:rPr>
                  <w:lang w:val="en-CA" w:eastAsia="zh-CN"/>
                </w:rPr>
                <w:t>20</w:t>
              </w:r>
            </w:ins>
          </w:p>
        </w:tc>
        <w:tc>
          <w:tcPr>
            <w:tcW w:w="0" w:type="auto"/>
            <w:shd w:val="clear" w:color="auto" w:fill="auto"/>
            <w:vAlign w:val="center"/>
          </w:tcPr>
          <w:p w14:paraId="1B2E9770" w14:textId="77777777" w:rsidR="000A0419" w:rsidRPr="00147F39" w:rsidRDefault="000A0419" w:rsidP="000A0419">
            <w:pPr>
              <w:pStyle w:val="TAC"/>
              <w:rPr>
                <w:ins w:id="231" w:author="Cardalda-Garcia Adrian 1SI1" w:date="2021-07-30T13:51:00Z"/>
              </w:rPr>
            </w:pPr>
            <w:ins w:id="232" w:author="Cardalda-Garcia Adrian 1SI1" w:date="2021-07-30T13:51:00Z">
              <w:r w:rsidRPr="00147F39">
                <w:t>4.7966</w:t>
              </w:r>
            </w:ins>
          </w:p>
        </w:tc>
        <w:tc>
          <w:tcPr>
            <w:tcW w:w="0" w:type="auto"/>
            <w:shd w:val="clear" w:color="auto" w:fill="auto"/>
            <w:vAlign w:val="center"/>
          </w:tcPr>
          <w:p w14:paraId="65746B2B" w14:textId="77777777" w:rsidR="000A0419" w:rsidRPr="00147F39" w:rsidRDefault="000A0419" w:rsidP="000A0419">
            <w:pPr>
              <w:pStyle w:val="TAC"/>
              <w:rPr>
                <w:ins w:id="233" w:author="Cardalda-Garcia Adrian 1SI1" w:date="2021-07-30T13:51:00Z"/>
              </w:rPr>
            </w:pPr>
            <w:ins w:id="234" w:author="Cardalda-Garcia Adrian 1SI1" w:date="2021-07-30T13:51:00Z">
              <w:r w:rsidRPr="00147F39">
                <w:t>-18.9</w:t>
              </w:r>
            </w:ins>
          </w:p>
        </w:tc>
        <w:tc>
          <w:tcPr>
            <w:tcW w:w="0" w:type="auto"/>
            <w:vAlign w:val="center"/>
          </w:tcPr>
          <w:p w14:paraId="3E403566" w14:textId="77777777" w:rsidR="000A0419" w:rsidRPr="00147F39" w:rsidRDefault="000A0419" w:rsidP="000A0419">
            <w:pPr>
              <w:pStyle w:val="TAC"/>
              <w:rPr>
                <w:ins w:id="235" w:author="Cardalda-Garcia Adrian 1SI1" w:date="2021-07-30T13:51:00Z"/>
              </w:rPr>
            </w:pPr>
            <w:ins w:id="236" w:author="Cardalda-Garcia Adrian 1SI1" w:date="2021-07-30T13:51:00Z">
              <w:r w:rsidRPr="00147F39">
                <w:t>Rayleigh</w:t>
              </w:r>
            </w:ins>
          </w:p>
        </w:tc>
      </w:tr>
      <w:tr w:rsidR="000A0419" w:rsidRPr="00147F39" w14:paraId="0847781B" w14:textId="77777777" w:rsidTr="000A0419">
        <w:trPr>
          <w:cantSplit/>
          <w:jc w:val="center"/>
          <w:ins w:id="237" w:author="Cardalda-Garcia Adrian 1SI1" w:date="2021-07-30T13:51:00Z"/>
        </w:trPr>
        <w:tc>
          <w:tcPr>
            <w:tcW w:w="0" w:type="auto"/>
            <w:shd w:val="clear" w:color="auto" w:fill="auto"/>
            <w:vAlign w:val="center"/>
          </w:tcPr>
          <w:p w14:paraId="75C1658E" w14:textId="77777777" w:rsidR="000A0419" w:rsidRPr="00147F39" w:rsidRDefault="000A0419" w:rsidP="000A0419">
            <w:pPr>
              <w:pStyle w:val="TAC"/>
              <w:rPr>
                <w:ins w:id="238" w:author="Cardalda-Garcia Adrian 1SI1" w:date="2021-07-30T13:51:00Z"/>
                <w:lang w:val="en-CA" w:eastAsia="zh-CN"/>
              </w:rPr>
            </w:pPr>
            <w:ins w:id="239" w:author="Cardalda-Garcia Adrian 1SI1" w:date="2021-07-30T13:51:00Z">
              <w:r w:rsidRPr="00147F39">
                <w:rPr>
                  <w:lang w:val="en-CA" w:eastAsia="zh-CN"/>
                </w:rPr>
                <w:t>21</w:t>
              </w:r>
            </w:ins>
          </w:p>
        </w:tc>
        <w:tc>
          <w:tcPr>
            <w:tcW w:w="0" w:type="auto"/>
            <w:shd w:val="clear" w:color="auto" w:fill="auto"/>
            <w:vAlign w:val="center"/>
          </w:tcPr>
          <w:p w14:paraId="1761FD83" w14:textId="77777777" w:rsidR="000A0419" w:rsidRPr="00147F39" w:rsidRDefault="000A0419" w:rsidP="000A0419">
            <w:pPr>
              <w:pStyle w:val="TAC"/>
              <w:rPr>
                <w:ins w:id="240" w:author="Cardalda-Garcia Adrian 1SI1" w:date="2021-07-30T13:51:00Z"/>
              </w:rPr>
            </w:pPr>
            <w:ins w:id="241" w:author="Cardalda-Garcia Adrian 1SI1" w:date="2021-07-30T13:51:00Z">
              <w:r w:rsidRPr="00147F39">
                <w:t>5.0066</w:t>
              </w:r>
            </w:ins>
          </w:p>
        </w:tc>
        <w:tc>
          <w:tcPr>
            <w:tcW w:w="0" w:type="auto"/>
            <w:shd w:val="clear" w:color="auto" w:fill="auto"/>
            <w:vAlign w:val="center"/>
          </w:tcPr>
          <w:p w14:paraId="2547470F" w14:textId="77777777" w:rsidR="000A0419" w:rsidRPr="00147F39" w:rsidRDefault="000A0419" w:rsidP="000A0419">
            <w:pPr>
              <w:pStyle w:val="TAC"/>
              <w:rPr>
                <w:ins w:id="242" w:author="Cardalda-Garcia Adrian 1SI1" w:date="2021-07-30T13:51:00Z"/>
              </w:rPr>
            </w:pPr>
            <w:ins w:id="243" w:author="Cardalda-Garcia Adrian 1SI1" w:date="2021-07-30T13:51:00Z">
              <w:r w:rsidRPr="00147F39">
                <w:t>-16.6</w:t>
              </w:r>
            </w:ins>
          </w:p>
        </w:tc>
        <w:tc>
          <w:tcPr>
            <w:tcW w:w="0" w:type="auto"/>
            <w:vAlign w:val="center"/>
          </w:tcPr>
          <w:p w14:paraId="3A7DD454" w14:textId="77777777" w:rsidR="000A0419" w:rsidRPr="00147F39" w:rsidRDefault="000A0419" w:rsidP="000A0419">
            <w:pPr>
              <w:pStyle w:val="TAC"/>
              <w:rPr>
                <w:ins w:id="244" w:author="Cardalda-Garcia Adrian 1SI1" w:date="2021-07-30T13:51:00Z"/>
              </w:rPr>
            </w:pPr>
            <w:ins w:id="245" w:author="Cardalda-Garcia Adrian 1SI1" w:date="2021-07-30T13:51:00Z">
              <w:r w:rsidRPr="00147F39">
                <w:t>Rayleigh</w:t>
              </w:r>
            </w:ins>
          </w:p>
        </w:tc>
      </w:tr>
      <w:tr w:rsidR="000A0419" w:rsidRPr="00147F39" w14:paraId="55C89292" w14:textId="77777777" w:rsidTr="000A0419">
        <w:trPr>
          <w:cantSplit/>
          <w:jc w:val="center"/>
          <w:ins w:id="246" w:author="Cardalda-Garcia Adrian 1SI1" w:date="2021-07-30T13:51:00Z"/>
        </w:trPr>
        <w:tc>
          <w:tcPr>
            <w:tcW w:w="0" w:type="auto"/>
            <w:shd w:val="clear" w:color="auto" w:fill="auto"/>
            <w:vAlign w:val="center"/>
          </w:tcPr>
          <w:p w14:paraId="38D75244" w14:textId="77777777" w:rsidR="000A0419" w:rsidRPr="00147F39" w:rsidRDefault="000A0419" w:rsidP="000A0419">
            <w:pPr>
              <w:pStyle w:val="TAC"/>
              <w:rPr>
                <w:ins w:id="247" w:author="Cardalda-Garcia Adrian 1SI1" w:date="2021-07-30T13:51:00Z"/>
                <w:lang w:val="en-CA" w:eastAsia="zh-CN"/>
              </w:rPr>
            </w:pPr>
            <w:ins w:id="248" w:author="Cardalda-Garcia Adrian 1SI1" w:date="2021-07-30T13:51:00Z">
              <w:r w:rsidRPr="00147F39">
                <w:rPr>
                  <w:lang w:val="en-CA" w:eastAsia="zh-CN"/>
                </w:rPr>
                <w:t>22</w:t>
              </w:r>
            </w:ins>
          </w:p>
        </w:tc>
        <w:tc>
          <w:tcPr>
            <w:tcW w:w="0" w:type="auto"/>
            <w:shd w:val="clear" w:color="auto" w:fill="auto"/>
            <w:vAlign w:val="center"/>
          </w:tcPr>
          <w:p w14:paraId="377BC5DB" w14:textId="77777777" w:rsidR="000A0419" w:rsidRPr="00147F39" w:rsidRDefault="000A0419" w:rsidP="000A0419">
            <w:pPr>
              <w:pStyle w:val="TAC"/>
              <w:rPr>
                <w:ins w:id="249" w:author="Cardalda-Garcia Adrian 1SI1" w:date="2021-07-30T13:51:00Z"/>
              </w:rPr>
            </w:pPr>
            <w:ins w:id="250" w:author="Cardalda-Garcia Adrian 1SI1" w:date="2021-07-30T13:51:00Z">
              <w:r w:rsidRPr="00147F39">
                <w:t>5.3043</w:t>
              </w:r>
            </w:ins>
          </w:p>
        </w:tc>
        <w:tc>
          <w:tcPr>
            <w:tcW w:w="0" w:type="auto"/>
            <w:shd w:val="clear" w:color="auto" w:fill="auto"/>
            <w:vAlign w:val="center"/>
          </w:tcPr>
          <w:p w14:paraId="22624385" w14:textId="77777777" w:rsidR="000A0419" w:rsidRPr="00147F39" w:rsidRDefault="000A0419" w:rsidP="000A0419">
            <w:pPr>
              <w:pStyle w:val="TAC"/>
              <w:rPr>
                <w:ins w:id="251" w:author="Cardalda-Garcia Adrian 1SI1" w:date="2021-07-30T13:51:00Z"/>
                <w:lang w:eastAsia="ko-KR"/>
              </w:rPr>
            </w:pPr>
            <w:ins w:id="252" w:author="Cardalda-Garcia Adrian 1SI1" w:date="2021-07-30T13:51:00Z">
              <w:r w:rsidRPr="00147F39">
                <w:t>-19</w:t>
              </w:r>
              <w:r w:rsidRPr="00147F39">
                <w:rPr>
                  <w:rFonts w:hint="eastAsia"/>
                  <w:lang w:eastAsia="ko-KR"/>
                </w:rPr>
                <w:t>.9</w:t>
              </w:r>
            </w:ins>
          </w:p>
        </w:tc>
        <w:tc>
          <w:tcPr>
            <w:tcW w:w="0" w:type="auto"/>
            <w:vAlign w:val="center"/>
          </w:tcPr>
          <w:p w14:paraId="2EC4FA71" w14:textId="77777777" w:rsidR="000A0419" w:rsidRPr="00147F39" w:rsidRDefault="000A0419" w:rsidP="000A0419">
            <w:pPr>
              <w:pStyle w:val="TAC"/>
              <w:rPr>
                <w:ins w:id="253" w:author="Cardalda-Garcia Adrian 1SI1" w:date="2021-07-30T13:51:00Z"/>
              </w:rPr>
            </w:pPr>
            <w:ins w:id="254" w:author="Cardalda-Garcia Adrian 1SI1" w:date="2021-07-30T13:51:00Z">
              <w:r w:rsidRPr="00147F39">
                <w:t>Rayleigh</w:t>
              </w:r>
            </w:ins>
          </w:p>
        </w:tc>
      </w:tr>
      <w:tr w:rsidR="000A0419" w:rsidRPr="00147F39" w14:paraId="6076A756" w14:textId="77777777" w:rsidTr="000A0419">
        <w:trPr>
          <w:cantSplit/>
          <w:jc w:val="center"/>
          <w:ins w:id="255" w:author="Cardalda-Garcia Adrian 1SI1" w:date="2021-07-30T13:51:00Z"/>
        </w:trPr>
        <w:tc>
          <w:tcPr>
            <w:tcW w:w="0" w:type="auto"/>
            <w:shd w:val="clear" w:color="auto" w:fill="auto"/>
            <w:vAlign w:val="center"/>
          </w:tcPr>
          <w:p w14:paraId="0AABDCDC" w14:textId="77777777" w:rsidR="000A0419" w:rsidRPr="00147F39" w:rsidRDefault="000A0419" w:rsidP="000A0419">
            <w:pPr>
              <w:pStyle w:val="TAC"/>
              <w:rPr>
                <w:ins w:id="256" w:author="Cardalda-Garcia Adrian 1SI1" w:date="2021-07-30T13:51:00Z"/>
                <w:lang w:val="en-CA" w:eastAsia="zh-CN"/>
              </w:rPr>
            </w:pPr>
            <w:ins w:id="257" w:author="Cardalda-Garcia Adrian 1SI1" w:date="2021-07-30T13:51:00Z">
              <w:r w:rsidRPr="00147F39">
                <w:rPr>
                  <w:lang w:val="en-CA" w:eastAsia="zh-CN"/>
                </w:rPr>
                <w:t>23</w:t>
              </w:r>
            </w:ins>
          </w:p>
        </w:tc>
        <w:tc>
          <w:tcPr>
            <w:tcW w:w="0" w:type="auto"/>
            <w:shd w:val="clear" w:color="auto" w:fill="auto"/>
            <w:vAlign w:val="center"/>
          </w:tcPr>
          <w:p w14:paraId="7E449406" w14:textId="77777777" w:rsidR="000A0419" w:rsidRPr="00147F39" w:rsidRDefault="000A0419" w:rsidP="000A0419">
            <w:pPr>
              <w:pStyle w:val="TAC"/>
              <w:rPr>
                <w:ins w:id="258" w:author="Cardalda-Garcia Adrian 1SI1" w:date="2021-07-30T13:51:00Z"/>
              </w:rPr>
            </w:pPr>
            <w:ins w:id="259" w:author="Cardalda-Garcia Adrian 1SI1" w:date="2021-07-30T13:51:00Z">
              <w:r w:rsidRPr="00147F39">
                <w:t>9.6586</w:t>
              </w:r>
            </w:ins>
          </w:p>
        </w:tc>
        <w:tc>
          <w:tcPr>
            <w:tcW w:w="0" w:type="auto"/>
            <w:shd w:val="clear" w:color="auto" w:fill="auto"/>
            <w:vAlign w:val="center"/>
          </w:tcPr>
          <w:p w14:paraId="27EF9B8C" w14:textId="77777777" w:rsidR="000A0419" w:rsidRPr="00147F39" w:rsidRDefault="000A0419" w:rsidP="000A0419">
            <w:pPr>
              <w:pStyle w:val="TAC"/>
              <w:rPr>
                <w:ins w:id="260" w:author="Cardalda-Garcia Adrian 1SI1" w:date="2021-07-30T13:51:00Z"/>
                <w:lang w:eastAsia="ko-KR"/>
              </w:rPr>
            </w:pPr>
            <w:ins w:id="261" w:author="Cardalda-Garcia Adrian 1SI1" w:date="2021-07-30T13:51:00Z">
              <w:r w:rsidRPr="00147F39">
                <w:t>-</w:t>
              </w:r>
              <w:r w:rsidRPr="00147F39">
                <w:rPr>
                  <w:rFonts w:hint="eastAsia"/>
                  <w:lang w:eastAsia="ko-KR"/>
                </w:rPr>
                <w:t>29.7</w:t>
              </w:r>
            </w:ins>
          </w:p>
        </w:tc>
        <w:tc>
          <w:tcPr>
            <w:tcW w:w="0" w:type="auto"/>
            <w:vAlign w:val="center"/>
          </w:tcPr>
          <w:p w14:paraId="2E2F1CF5" w14:textId="77777777" w:rsidR="000A0419" w:rsidRPr="00147F39" w:rsidRDefault="000A0419" w:rsidP="000A0419">
            <w:pPr>
              <w:pStyle w:val="TAC"/>
              <w:rPr>
                <w:ins w:id="262" w:author="Cardalda-Garcia Adrian 1SI1" w:date="2021-07-30T13:51:00Z"/>
              </w:rPr>
            </w:pPr>
            <w:ins w:id="263" w:author="Cardalda-Garcia Adrian 1SI1" w:date="2021-07-30T13:51:00Z">
              <w:r w:rsidRPr="00147F39">
                <w:t>Rayleigh</w:t>
              </w:r>
            </w:ins>
          </w:p>
        </w:tc>
      </w:tr>
    </w:tbl>
    <w:p w14:paraId="42FE8142" w14:textId="77777777" w:rsidR="000A0419" w:rsidRPr="00147F39" w:rsidRDefault="000A0419" w:rsidP="000A0419">
      <w:pPr>
        <w:rPr>
          <w:ins w:id="264" w:author="Cardalda-Garcia Adrian 1SI1" w:date="2021-07-30T13:51:00Z"/>
          <w:lang w:eastAsia="zh-CN"/>
        </w:rPr>
      </w:pPr>
    </w:p>
    <w:p w14:paraId="38B193D9" w14:textId="699676B8" w:rsidR="000A0419" w:rsidRPr="00147F39" w:rsidRDefault="000A0419" w:rsidP="000A0419">
      <w:pPr>
        <w:pStyle w:val="TH"/>
        <w:rPr>
          <w:ins w:id="265" w:author="Cardalda-Garcia Adrian 1SI1" w:date="2021-07-30T13:51:00Z"/>
          <w:lang w:eastAsia="ko-KR"/>
        </w:rPr>
      </w:pPr>
      <w:ins w:id="266" w:author="Cardalda-Garcia Adrian 1SI1" w:date="2021-07-30T13:51:00Z">
        <w:r w:rsidRPr="00147F39">
          <w:lastRenderedPageBreak/>
          <w:t xml:space="preserve">Table </w:t>
        </w:r>
      </w:ins>
      <w:ins w:id="267" w:author="Cardalda-Garcia Adrian 1SI1" w:date="2021-07-30T13:52:00Z">
        <w:r>
          <w:rPr>
            <w:rFonts w:hint="eastAsia"/>
            <w:lang w:eastAsia="ko-KR"/>
          </w:rPr>
          <w:t>C.2.3.1</w:t>
        </w:r>
      </w:ins>
      <w:ins w:id="268" w:author="Cardalda-Garcia Adrian 1SI1" w:date="2021-07-30T13:51:00Z">
        <w:r w:rsidRPr="00147F39">
          <w:rPr>
            <w:rFonts w:hint="eastAsia"/>
            <w:lang w:eastAsia="ko-KR"/>
          </w:rPr>
          <w:t>-2</w:t>
        </w:r>
        <w:r w:rsidRPr="00147F39">
          <w:t xml:space="preserve">. </w:t>
        </w:r>
        <w:r w:rsidRPr="00147F39">
          <w:rPr>
            <w:rFonts w:hint="eastAsia"/>
            <w:lang w:eastAsia="ko-KR"/>
          </w:rPr>
          <w:t>TDL-B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697"/>
        <w:gridCol w:w="1376"/>
        <w:gridCol w:w="1846"/>
      </w:tblGrid>
      <w:tr w:rsidR="000A0419" w:rsidRPr="00147F39" w14:paraId="45645611" w14:textId="77777777" w:rsidTr="000A0419">
        <w:trPr>
          <w:cantSplit/>
          <w:jc w:val="center"/>
          <w:ins w:id="269" w:author="Cardalda-Garcia Adrian 1SI1" w:date="2021-07-30T13:51:00Z"/>
        </w:trPr>
        <w:tc>
          <w:tcPr>
            <w:tcW w:w="0" w:type="auto"/>
            <w:shd w:val="clear" w:color="auto" w:fill="D9D9D9"/>
            <w:vAlign w:val="center"/>
          </w:tcPr>
          <w:p w14:paraId="0F81C1A1" w14:textId="77777777" w:rsidR="000A0419" w:rsidRPr="00147F39" w:rsidRDefault="000A0419" w:rsidP="000A0419">
            <w:pPr>
              <w:pStyle w:val="TAH"/>
              <w:rPr>
                <w:ins w:id="270" w:author="Cardalda-Garcia Adrian 1SI1" w:date="2021-07-30T13:51:00Z"/>
                <w:lang w:val="en-CA" w:eastAsia="zh-CN"/>
              </w:rPr>
            </w:pPr>
            <w:ins w:id="271" w:author="Cardalda-Garcia Adrian 1SI1" w:date="2021-07-30T13:51:00Z">
              <w:r w:rsidRPr="00147F39">
                <w:rPr>
                  <w:lang w:val="en-CA" w:eastAsia="zh-CN"/>
                </w:rPr>
                <w:t>Tap #</w:t>
              </w:r>
            </w:ins>
          </w:p>
        </w:tc>
        <w:tc>
          <w:tcPr>
            <w:tcW w:w="0" w:type="auto"/>
            <w:shd w:val="clear" w:color="auto" w:fill="D9D9D9"/>
            <w:vAlign w:val="center"/>
          </w:tcPr>
          <w:p w14:paraId="7FEDF023" w14:textId="77777777" w:rsidR="000A0419" w:rsidRPr="00147F39" w:rsidRDefault="000A0419" w:rsidP="000A0419">
            <w:pPr>
              <w:pStyle w:val="TAC"/>
              <w:rPr>
                <w:ins w:id="272" w:author="Cardalda-Garcia Adrian 1SI1" w:date="2021-07-30T13:51:00Z"/>
                <w:b/>
              </w:rPr>
            </w:pPr>
            <w:ins w:id="273" w:author="Cardalda-Garcia Adrian 1SI1" w:date="2021-07-30T13:51:00Z">
              <w:r w:rsidRPr="00147F39">
                <w:rPr>
                  <w:rFonts w:hint="eastAsia"/>
                  <w:b/>
                  <w:lang w:val="en-CA"/>
                </w:rPr>
                <w:t>Normalized d</w:t>
              </w:r>
              <w:r w:rsidRPr="00147F39">
                <w:rPr>
                  <w:b/>
                  <w:lang w:val="en-CA" w:eastAsia="zh-CN"/>
                </w:rPr>
                <w:t>elay</w:t>
              </w:r>
            </w:ins>
          </w:p>
        </w:tc>
        <w:tc>
          <w:tcPr>
            <w:tcW w:w="0" w:type="auto"/>
            <w:shd w:val="clear" w:color="auto" w:fill="D9D9D9"/>
            <w:vAlign w:val="center"/>
          </w:tcPr>
          <w:p w14:paraId="662266D3" w14:textId="77777777" w:rsidR="000A0419" w:rsidRPr="00147F39" w:rsidRDefault="000A0419" w:rsidP="000A0419">
            <w:pPr>
              <w:pStyle w:val="TAC"/>
              <w:rPr>
                <w:ins w:id="274" w:author="Cardalda-Garcia Adrian 1SI1" w:date="2021-07-30T13:51:00Z"/>
                <w:b/>
              </w:rPr>
            </w:pPr>
            <w:ins w:id="275" w:author="Cardalda-Garcia Adrian 1SI1" w:date="2021-07-30T13:51:00Z">
              <w:r w:rsidRPr="00147F39">
                <w:rPr>
                  <w:b/>
                </w:rPr>
                <w:t>Power in [dB]</w:t>
              </w:r>
            </w:ins>
          </w:p>
        </w:tc>
        <w:tc>
          <w:tcPr>
            <w:tcW w:w="0" w:type="auto"/>
            <w:shd w:val="clear" w:color="auto" w:fill="D9D9D9"/>
            <w:vAlign w:val="center"/>
          </w:tcPr>
          <w:p w14:paraId="50CF8D16" w14:textId="77777777" w:rsidR="000A0419" w:rsidRPr="00147F39" w:rsidRDefault="000A0419" w:rsidP="000A0419">
            <w:pPr>
              <w:pStyle w:val="TAC"/>
              <w:rPr>
                <w:ins w:id="276" w:author="Cardalda-Garcia Adrian 1SI1" w:date="2021-07-30T13:51:00Z"/>
                <w:b/>
              </w:rPr>
            </w:pPr>
            <w:ins w:id="277" w:author="Cardalda-Garcia Adrian 1SI1" w:date="2021-07-30T13:51:00Z">
              <w:r w:rsidRPr="00147F39">
                <w:rPr>
                  <w:b/>
                </w:rPr>
                <w:t>Fading distribution</w:t>
              </w:r>
            </w:ins>
          </w:p>
        </w:tc>
      </w:tr>
      <w:tr w:rsidR="000A0419" w:rsidRPr="00147F39" w14:paraId="43F87803" w14:textId="77777777" w:rsidTr="000A0419">
        <w:trPr>
          <w:cantSplit/>
          <w:jc w:val="center"/>
          <w:ins w:id="278" w:author="Cardalda-Garcia Adrian 1SI1" w:date="2021-07-30T13:51:00Z"/>
        </w:trPr>
        <w:tc>
          <w:tcPr>
            <w:tcW w:w="0" w:type="auto"/>
            <w:shd w:val="clear" w:color="auto" w:fill="auto"/>
            <w:vAlign w:val="center"/>
          </w:tcPr>
          <w:p w14:paraId="3546922F" w14:textId="77777777" w:rsidR="000A0419" w:rsidRPr="00147F39" w:rsidRDefault="000A0419" w:rsidP="000A0419">
            <w:pPr>
              <w:pStyle w:val="TAC"/>
              <w:rPr>
                <w:ins w:id="279" w:author="Cardalda-Garcia Adrian 1SI1" w:date="2021-07-30T13:51:00Z"/>
                <w:lang w:val="en-CA" w:eastAsia="zh-CN"/>
              </w:rPr>
            </w:pPr>
            <w:ins w:id="280" w:author="Cardalda-Garcia Adrian 1SI1" w:date="2021-07-30T13:51:00Z">
              <w:r w:rsidRPr="00147F39">
                <w:rPr>
                  <w:lang w:val="en-CA" w:eastAsia="zh-CN"/>
                </w:rPr>
                <w:t>1</w:t>
              </w:r>
            </w:ins>
          </w:p>
        </w:tc>
        <w:tc>
          <w:tcPr>
            <w:tcW w:w="0" w:type="auto"/>
            <w:shd w:val="clear" w:color="auto" w:fill="auto"/>
            <w:vAlign w:val="center"/>
          </w:tcPr>
          <w:p w14:paraId="6F62DDE7" w14:textId="77777777" w:rsidR="000A0419" w:rsidRPr="00147F39" w:rsidRDefault="000A0419" w:rsidP="000A0419">
            <w:pPr>
              <w:pStyle w:val="TAC"/>
              <w:rPr>
                <w:ins w:id="281" w:author="Cardalda-Garcia Adrian 1SI1" w:date="2021-07-30T13:51:00Z"/>
              </w:rPr>
            </w:pPr>
            <w:ins w:id="282" w:author="Cardalda-Garcia Adrian 1SI1" w:date="2021-07-30T13:51:00Z">
              <w:r w:rsidRPr="00147F39">
                <w:t>0.0000</w:t>
              </w:r>
            </w:ins>
          </w:p>
        </w:tc>
        <w:tc>
          <w:tcPr>
            <w:tcW w:w="0" w:type="auto"/>
            <w:shd w:val="clear" w:color="auto" w:fill="auto"/>
            <w:vAlign w:val="center"/>
          </w:tcPr>
          <w:p w14:paraId="3EE7D609" w14:textId="77777777" w:rsidR="000A0419" w:rsidRPr="00147F39" w:rsidRDefault="000A0419" w:rsidP="000A0419">
            <w:pPr>
              <w:pStyle w:val="TAC"/>
              <w:rPr>
                <w:ins w:id="283" w:author="Cardalda-Garcia Adrian 1SI1" w:date="2021-07-30T13:51:00Z"/>
              </w:rPr>
            </w:pPr>
            <w:ins w:id="284" w:author="Cardalda-Garcia Adrian 1SI1" w:date="2021-07-30T13:51:00Z">
              <w:r w:rsidRPr="00147F39">
                <w:t>0</w:t>
              </w:r>
            </w:ins>
          </w:p>
        </w:tc>
        <w:tc>
          <w:tcPr>
            <w:tcW w:w="0" w:type="auto"/>
            <w:vAlign w:val="center"/>
          </w:tcPr>
          <w:p w14:paraId="5F0AFF7E" w14:textId="77777777" w:rsidR="000A0419" w:rsidRPr="00147F39" w:rsidRDefault="000A0419" w:rsidP="000A0419">
            <w:pPr>
              <w:pStyle w:val="TAC"/>
              <w:rPr>
                <w:ins w:id="285" w:author="Cardalda-Garcia Adrian 1SI1" w:date="2021-07-30T13:51:00Z"/>
              </w:rPr>
            </w:pPr>
            <w:ins w:id="286" w:author="Cardalda-Garcia Adrian 1SI1" w:date="2021-07-30T13:51:00Z">
              <w:r w:rsidRPr="00147F39">
                <w:t>Rayleigh</w:t>
              </w:r>
            </w:ins>
          </w:p>
        </w:tc>
      </w:tr>
      <w:tr w:rsidR="000A0419" w:rsidRPr="00147F39" w14:paraId="3AE771A3" w14:textId="77777777" w:rsidTr="000A0419">
        <w:trPr>
          <w:cantSplit/>
          <w:jc w:val="center"/>
          <w:ins w:id="287" w:author="Cardalda-Garcia Adrian 1SI1" w:date="2021-07-30T13:51:00Z"/>
        </w:trPr>
        <w:tc>
          <w:tcPr>
            <w:tcW w:w="0" w:type="auto"/>
            <w:shd w:val="clear" w:color="auto" w:fill="auto"/>
            <w:vAlign w:val="center"/>
          </w:tcPr>
          <w:p w14:paraId="2E20F2DE" w14:textId="77777777" w:rsidR="000A0419" w:rsidRPr="00147F39" w:rsidRDefault="000A0419" w:rsidP="000A0419">
            <w:pPr>
              <w:pStyle w:val="TAC"/>
              <w:rPr>
                <w:ins w:id="288" w:author="Cardalda-Garcia Adrian 1SI1" w:date="2021-07-30T13:51:00Z"/>
                <w:lang w:val="en-CA" w:eastAsia="zh-CN"/>
              </w:rPr>
            </w:pPr>
            <w:ins w:id="289" w:author="Cardalda-Garcia Adrian 1SI1" w:date="2021-07-30T13:51:00Z">
              <w:r w:rsidRPr="00147F39">
                <w:rPr>
                  <w:lang w:val="en-CA" w:eastAsia="zh-CN"/>
                </w:rPr>
                <w:t>2</w:t>
              </w:r>
            </w:ins>
          </w:p>
        </w:tc>
        <w:tc>
          <w:tcPr>
            <w:tcW w:w="0" w:type="auto"/>
            <w:shd w:val="clear" w:color="auto" w:fill="auto"/>
            <w:vAlign w:val="center"/>
          </w:tcPr>
          <w:p w14:paraId="4111F814" w14:textId="77777777" w:rsidR="000A0419" w:rsidRPr="00147F39" w:rsidRDefault="000A0419" w:rsidP="000A0419">
            <w:pPr>
              <w:pStyle w:val="TAC"/>
              <w:rPr>
                <w:ins w:id="290" w:author="Cardalda-Garcia Adrian 1SI1" w:date="2021-07-30T13:51:00Z"/>
              </w:rPr>
            </w:pPr>
            <w:ins w:id="291" w:author="Cardalda-Garcia Adrian 1SI1" w:date="2021-07-30T13:51:00Z">
              <w:r w:rsidRPr="00147F39">
                <w:t>0.1072</w:t>
              </w:r>
            </w:ins>
          </w:p>
        </w:tc>
        <w:tc>
          <w:tcPr>
            <w:tcW w:w="0" w:type="auto"/>
            <w:shd w:val="clear" w:color="auto" w:fill="auto"/>
            <w:vAlign w:val="center"/>
          </w:tcPr>
          <w:p w14:paraId="6966F167" w14:textId="77777777" w:rsidR="000A0419" w:rsidRPr="00147F39" w:rsidRDefault="000A0419" w:rsidP="000A0419">
            <w:pPr>
              <w:pStyle w:val="TAC"/>
              <w:rPr>
                <w:ins w:id="292" w:author="Cardalda-Garcia Adrian 1SI1" w:date="2021-07-30T13:51:00Z"/>
              </w:rPr>
            </w:pPr>
            <w:ins w:id="293" w:author="Cardalda-Garcia Adrian 1SI1" w:date="2021-07-30T13:51:00Z">
              <w:r w:rsidRPr="00147F39">
                <w:t>-2.2</w:t>
              </w:r>
            </w:ins>
          </w:p>
        </w:tc>
        <w:tc>
          <w:tcPr>
            <w:tcW w:w="0" w:type="auto"/>
            <w:vAlign w:val="center"/>
          </w:tcPr>
          <w:p w14:paraId="2D47E9F7" w14:textId="77777777" w:rsidR="000A0419" w:rsidRPr="00147F39" w:rsidRDefault="000A0419" w:rsidP="000A0419">
            <w:pPr>
              <w:pStyle w:val="TAC"/>
              <w:rPr>
                <w:ins w:id="294" w:author="Cardalda-Garcia Adrian 1SI1" w:date="2021-07-30T13:51:00Z"/>
              </w:rPr>
            </w:pPr>
            <w:ins w:id="295" w:author="Cardalda-Garcia Adrian 1SI1" w:date="2021-07-30T13:51:00Z">
              <w:r w:rsidRPr="00147F39">
                <w:t>Rayleigh</w:t>
              </w:r>
            </w:ins>
          </w:p>
        </w:tc>
      </w:tr>
      <w:tr w:rsidR="000A0419" w:rsidRPr="00147F39" w14:paraId="508DBD0E" w14:textId="77777777" w:rsidTr="000A0419">
        <w:trPr>
          <w:cantSplit/>
          <w:jc w:val="center"/>
          <w:ins w:id="296" w:author="Cardalda-Garcia Adrian 1SI1" w:date="2021-07-30T13:51:00Z"/>
        </w:trPr>
        <w:tc>
          <w:tcPr>
            <w:tcW w:w="0" w:type="auto"/>
            <w:shd w:val="clear" w:color="auto" w:fill="auto"/>
            <w:vAlign w:val="center"/>
          </w:tcPr>
          <w:p w14:paraId="5BFF49F0" w14:textId="77777777" w:rsidR="000A0419" w:rsidRPr="00147F39" w:rsidRDefault="000A0419" w:rsidP="000A0419">
            <w:pPr>
              <w:pStyle w:val="TAC"/>
              <w:rPr>
                <w:ins w:id="297" w:author="Cardalda-Garcia Adrian 1SI1" w:date="2021-07-30T13:51:00Z"/>
                <w:lang w:val="en-CA" w:eastAsia="zh-CN"/>
              </w:rPr>
            </w:pPr>
            <w:ins w:id="298" w:author="Cardalda-Garcia Adrian 1SI1" w:date="2021-07-30T13:51:00Z">
              <w:r w:rsidRPr="00147F39">
                <w:rPr>
                  <w:lang w:val="en-CA" w:eastAsia="zh-CN"/>
                </w:rPr>
                <w:t>3</w:t>
              </w:r>
            </w:ins>
          </w:p>
        </w:tc>
        <w:tc>
          <w:tcPr>
            <w:tcW w:w="0" w:type="auto"/>
            <w:shd w:val="clear" w:color="auto" w:fill="auto"/>
            <w:vAlign w:val="center"/>
          </w:tcPr>
          <w:p w14:paraId="6BC46037" w14:textId="77777777" w:rsidR="000A0419" w:rsidRPr="00147F39" w:rsidRDefault="000A0419" w:rsidP="000A0419">
            <w:pPr>
              <w:pStyle w:val="TAC"/>
              <w:rPr>
                <w:ins w:id="299" w:author="Cardalda-Garcia Adrian 1SI1" w:date="2021-07-30T13:51:00Z"/>
              </w:rPr>
            </w:pPr>
            <w:ins w:id="300" w:author="Cardalda-Garcia Adrian 1SI1" w:date="2021-07-30T13:51:00Z">
              <w:r w:rsidRPr="00147F39">
                <w:t>0.2155</w:t>
              </w:r>
            </w:ins>
          </w:p>
        </w:tc>
        <w:tc>
          <w:tcPr>
            <w:tcW w:w="0" w:type="auto"/>
            <w:shd w:val="clear" w:color="auto" w:fill="auto"/>
            <w:vAlign w:val="center"/>
          </w:tcPr>
          <w:p w14:paraId="67AC0AA0" w14:textId="77777777" w:rsidR="000A0419" w:rsidRPr="00147F39" w:rsidRDefault="000A0419" w:rsidP="000A0419">
            <w:pPr>
              <w:pStyle w:val="TAC"/>
              <w:rPr>
                <w:ins w:id="301" w:author="Cardalda-Garcia Adrian 1SI1" w:date="2021-07-30T13:51:00Z"/>
              </w:rPr>
            </w:pPr>
            <w:ins w:id="302" w:author="Cardalda-Garcia Adrian 1SI1" w:date="2021-07-30T13:51:00Z">
              <w:r w:rsidRPr="00147F39">
                <w:t>-4</w:t>
              </w:r>
            </w:ins>
          </w:p>
        </w:tc>
        <w:tc>
          <w:tcPr>
            <w:tcW w:w="0" w:type="auto"/>
            <w:vAlign w:val="center"/>
          </w:tcPr>
          <w:p w14:paraId="4E2084A6" w14:textId="77777777" w:rsidR="000A0419" w:rsidRPr="00147F39" w:rsidRDefault="000A0419" w:rsidP="000A0419">
            <w:pPr>
              <w:pStyle w:val="TAC"/>
              <w:rPr>
                <w:ins w:id="303" w:author="Cardalda-Garcia Adrian 1SI1" w:date="2021-07-30T13:51:00Z"/>
              </w:rPr>
            </w:pPr>
            <w:ins w:id="304" w:author="Cardalda-Garcia Adrian 1SI1" w:date="2021-07-30T13:51:00Z">
              <w:r w:rsidRPr="00147F39">
                <w:t>Rayleigh</w:t>
              </w:r>
            </w:ins>
          </w:p>
        </w:tc>
      </w:tr>
      <w:tr w:rsidR="000A0419" w:rsidRPr="00147F39" w14:paraId="060D5BCB" w14:textId="77777777" w:rsidTr="000A0419">
        <w:trPr>
          <w:cantSplit/>
          <w:jc w:val="center"/>
          <w:ins w:id="305" w:author="Cardalda-Garcia Adrian 1SI1" w:date="2021-07-30T13:51:00Z"/>
        </w:trPr>
        <w:tc>
          <w:tcPr>
            <w:tcW w:w="0" w:type="auto"/>
            <w:shd w:val="clear" w:color="auto" w:fill="auto"/>
            <w:vAlign w:val="center"/>
          </w:tcPr>
          <w:p w14:paraId="689A9960" w14:textId="77777777" w:rsidR="000A0419" w:rsidRPr="00147F39" w:rsidRDefault="000A0419" w:rsidP="000A0419">
            <w:pPr>
              <w:pStyle w:val="TAC"/>
              <w:rPr>
                <w:ins w:id="306" w:author="Cardalda-Garcia Adrian 1SI1" w:date="2021-07-30T13:51:00Z"/>
                <w:lang w:val="en-CA" w:eastAsia="zh-CN"/>
              </w:rPr>
            </w:pPr>
            <w:ins w:id="307" w:author="Cardalda-Garcia Adrian 1SI1" w:date="2021-07-30T13:51:00Z">
              <w:r w:rsidRPr="00147F39">
                <w:rPr>
                  <w:lang w:val="en-CA" w:eastAsia="zh-CN"/>
                </w:rPr>
                <w:t>4</w:t>
              </w:r>
            </w:ins>
          </w:p>
        </w:tc>
        <w:tc>
          <w:tcPr>
            <w:tcW w:w="0" w:type="auto"/>
            <w:shd w:val="clear" w:color="auto" w:fill="auto"/>
            <w:vAlign w:val="center"/>
          </w:tcPr>
          <w:p w14:paraId="0DFAE92C" w14:textId="77777777" w:rsidR="000A0419" w:rsidRPr="00147F39" w:rsidRDefault="000A0419" w:rsidP="000A0419">
            <w:pPr>
              <w:pStyle w:val="TAC"/>
              <w:rPr>
                <w:ins w:id="308" w:author="Cardalda-Garcia Adrian 1SI1" w:date="2021-07-30T13:51:00Z"/>
              </w:rPr>
            </w:pPr>
            <w:ins w:id="309" w:author="Cardalda-Garcia Adrian 1SI1" w:date="2021-07-30T13:51:00Z">
              <w:r w:rsidRPr="00147F39">
                <w:t>0.2095</w:t>
              </w:r>
            </w:ins>
          </w:p>
        </w:tc>
        <w:tc>
          <w:tcPr>
            <w:tcW w:w="0" w:type="auto"/>
            <w:shd w:val="clear" w:color="auto" w:fill="auto"/>
            <w:vAlign w:val="center"/>
          </w:tcPr>
          <w:p w14:paraId="6DCFE2AC" w14:textId="77777777" w:rsidR="000A0419" w:rsidRPr="00147F39" w:rsidRDefault="000A0419" w:rsidP="000A0419">
            <w:pPr>
              <w:pStyle w:val="TAC"/>
              <w:rPr>
                <w:ins w:id="310" w:author="Cardalda-Garcia Adrian 1SI1" w:date="2021-07-30T13:51:00Z"/>
              </w:rPr>
            </w:pPr>
            <w:ins w:id="311" w:author="Cardalda-Garcia Adrian 1SI1" w:date="2021-07-30T13:51:00Z">
              <w:r w:rsidRPr="00147F39">
                <w:t>-3.2</w:t>
              </w:r>
            </w:ins>
          </w:p>
        </w:tc>
        <w:tc>
          <w:tcPr>
            <w:tcW w:w="0" w:type="auto"/>
            <w:vAlign w:val="center"/>
          </w:tcPr>
          <w:p w14:paraId="5B37C855" w14:textId="77777777" w:rsidR="000A0419" w:rsidRPr="00147F39" w:rsidRDefault="000A0419" w:rsidP="000A0419">
            <w:pPr>
              <w:pStyle w:val="TAC"/>
              <w:rPr>
                <w:ins w:id="312" w:author="Cardalda-Garcia Adrian 1SI1" w:date="2021-07-30T13:51:00Z"/>
              </w:rPr>
            </w:pPr>
            <w:ins w:id="313" w:author="Cardalda-Garcia Adrian 1SI1" w:date="2021-07-30T13:51:00Z">
              <w:r w:rsidRPr="00147F39">
                <w:t>Rayleigh</w:t>
              </w:r>
            </w:ins>
          </w:p>
        </w:tc>
      </w:tr>
      <w:tr w:rsidR="000A0419" w:rsidRPr="00147F39" w14:paraId="45BB8D0C" w14:textId="77777777" w:rsidTr="000A0419">
        <w:trPr>
          <w:cantSplit/>
          <w:jc w:val="center"/>
          <w:ins w:id="314" w:author="Cardalda-Garcia Adrian 1SI1" w:date="2021-07-30T13:51:00Z"/>
        </w:trPr>
        <w:tc>
          <w:tcPr>
            <w:tcW w:w="0" w:type="auto"/>
            <w:shd w:val="clear" w:color="auto" w:fill="auto"/>
            <w:vAlign w:val="center"/>
          </w:tcPr>
          <w:p w14:paraId="49873856" w14:textId="77777777" w:rsidR="000A0419" w:rsidRPr="00147F39" w:rsidRDefault="000A0419" w:rsidP="000A0419">
            <w:pPr>
              <w:pStyle w:val="TAC"/>
              <w:rPr>
                <w:ins w:id="315" w:author="Cardalda-Garcia Adrian 1SI1" w:date="2021-07-30T13:51:00Z"/>
                <w:lang w:val="en-CA" w:eastAsia="zh-CN"/>
              </w:rPr>
            </w:pPr>
            <w:ins w:id="316" w:author="Cardalda-Garcia Adrian 1SI1" w:date="2021-07-30T13:51:00Z">
              <w:r w:rsidRPr="00147F39">
                <w:rPr>
                  <w:lang w:val="en-CA" w:eastAsia="zh-CN"/>
                </w:rPr>
                <w:t>5</w:t>
              </w:r>
            </w:ins>
          </w:p>
        </w:tc>
        <w:tc>
          <w:tcPr>
            <w:tcW w:w="0" w:type="auto"/>
            <w:shd w:val="clear" w:color="auto" w:fill="auto"/>
            <w:vAlign w:val="center"/>
          </w:tcPr>
          <w:p w14:paraId="638920EB" w14:textId="77777777" w:rsidR="000A0419" w:rsidRPr="00147F39" w:rsidRDefault="000A0419" w:rsidP="000A0419">
            <w:pPr>
              <w:pStyle w:val="TAC"/>
              <w:rPr>
                <w:ins w:id="317" w:author="Cardalda-Garcia Adrian 1SI1" w:date="2021-07-30T13:51:00Z"/>
              </w:rPr>
            </w:pPr>
            <w:ins w:id="318" w:author="Cardalda-Garcia Adrian 1SI1" w:date="2021-07-30T13:51:00Z">
              <w:r w:rsidRPr="00147F39">
                <w:t>0.2870</w:t>
              </w:r>
            </w:ins>
          </w:p>
        </w:tc>
        <w:tc>
          <w:tcPr>
            <w:tcW w:w="0" w:type="auto"/>
            <w:shd w:val="clear" w:color="auto" w:fill="auto"/>
            <w:vAlign w:val="center"/>
          </w:tcPr>
          <w:p w14:paraId="1EC0C3DF" w14:textId="77777777" w:rsidR="000A0419" w:rsidRPr="00147F39" w:rsidRDefault="000A0419" w:rsidP="000A0419">
            <w:pPr>
              <w:pStyle w:val="TAC"/>
              <w:rPr>
                <w:ins w:id="319" w:author="Cardalda-Garcia Adrian 1SI1" w:date="2021-07-30T13:51:00Z"/>
              </w:rPr>
            </w:pPr>
            <w:ins w:id="320" w:author="Cardalda-Garcia Adrian 1SI1" w:date="2021-07-30T13:51:00Z">
              <w:r w:rsidRPr="00147F39">
                <w:t>-9.8</w:t>
              </w:r>
            </w:ins>
          </w:p>
        </w:tc>
        <w:tc>
          <w:tcPr>
            <w:tcW w:w="0" w:type="auto"/>
            <w:vAlign w:val="center"/>
          </w:tcPr>
          <w:p w14:paraId="6426F616" w14:textId="77777777" w:rsidR="000A0419" w:rsidRPr="00147F39" w:rsidRDefault="000A0419" w:rsidP="000A0419">
            <w:pPr>
              <w:pStyle w:val="TAC"/>
              <w:rPr>
                <w:ins w:id="321" w:author="Cardalda-Garcia Adrian 1SI1" w:date="2021-07-30T13:51:00Z"/>
              </w:rPr>
            </w:pPr>
            <w:ins w:id="322" w:author="Cardalda-Garcia Adrian 1SI1" w:date="2021-07-30T13:51:00Z">
              <w:r w:rsidRPr="00147F39">
                <w:t>Rayleigh</w:t>
              </w:r>
            </w:ins>
          </w:p>
        </w:tc>
      </w:tr>
      <w:tr w:rsidR="000A0419" w:rsidRPr="00147F39" w14:paraId="19AD92D7" w14:textId="77777777" w:rsidTr="000A0419">
        <w:trPr>
          <w:cantSplit/>
          <w:jc w:val="center"/>
          <w:ins w:id="323" w:author="Cardalda-Garcia Adrian 1SI1" w:date="2021-07-30T13:51:00Z"/>
        </w:trPr>
        <w:tc>
          <w:tcPr>
            <w:tcW w:w="0" w:type="auto"/>
            <w:shd w:val="clear" w:color="auto" w:fill="auto"/>
            <w:vAlign w:val="center"/>
          </w:tcPr>
          <w:p w14:paraId="471EE425" w14:textId="77777777" w:rsidR="000A0419" w:rsidRPr="00147F39" w:rsidRDefault="000A0419" w:rsidP="000A0419">
            <w:pPr>
              <w:pStyle w:val="TAC"/>
              <w:rPr>
                <w:ins w:id="324" w:author="Cardalda-Garcia Adrian 1SI1" w:date="2021-07-30T13:51:00Z"/>
                <w:lang w:val="en-CA" w:eastAsia="zh-CN"/>
              </w:rPr>
            </w:pPr>
            <w:ins w:id="325" w:author="Cardalda-Garcia Adrian 1SI1" w:date="2021-07-30T13:51:00Z">
              <w:r w:rsidRPr="00147F39">
                <w:rPr>
                  <w:lang w:val="en-CA" w:eastAsia="zh-CN"/>
                </w:rPr>
                <w:t>6</w:t>
              </w:r>
            </w:ins>
          </w:p>
        </w:tc>
        <w:tc>
          <w:tcPr>
            <w:tcW w:w="0" w:type="auto"/>
            <w:shd w:val="clear" w:color="auto" w:fill="auto"/>
            <w:vAlign w:val="center"/>
          </w:tcPr>
          <w:p w14:paraId="072330AB" w14:textId="77777777" w:rsidR="000A0419" w:rsidRPr="00147F39" w:rsidRDefault="000A0419" w:rsidP="000A0419">
            <w:pPr>
              <w:pStyle w:val="TAC"/>
              <w:rPr>
                <w:ins w:id="326" w:author="Cardalda-Garcia Adrian 1SI1" w:date="2021-07-30T13:51:00Z"/>
              </w:rPr>
            </w:pPr>
            <w:ins w:id="327" w:author="Cardalda-Garcia Adrian 1SI1" w:date="2021-07-30T13:51:00Z">
              <w:r w:rsidRPr="00147F39">
                <w:t>0.2986</w:t>
              </w:r>
            </w:ins>
          </w:p>
        </w:tc>
        <w:tc>
          <w:tcPr>
            <w:tcW w:w="0" w:type="auto"/>
            <w:shd w:val="clear" w:color="auto" w:fill="auto"/>
            <w:vAlign w:val="center"/>
          </w:tcPr>
          <w:p w14:paraId="6C0EBFB3" w14:textId="77777777" w:rsidR="000A0419" w:rsidRPr="00147F39" w:rsidRDefault="000A0419" w:rsidP="000A0419">
            <w:pPr>
              <w:pStyle w:val="TAC"/>
              <w:rPr>
                <w:ins w:id="328" w:author="Cardalda-Garcia Adrian 1SI1" w:date="2021-07-30T13:51:00Z"/>
              </w:rPr>
            </w:pPr>
            <w:ins w:id="329" w:author="Cardalda-Garcia Adrian 1SI1" w:date="2021-07-30T13:51:00Z">
              <w:r w:rsidRPr="00147F39">
                <w:t>-1.2</w:t>
              </w:r>
            </w:ins>
          </w:p>
        </w:tc>
        <w:tc>
          <w:tcPr>
            <w:tcW w:w="0" w:type="auto"/>
            <w:vAlign w:val="center"/>
          </w:tcPr>
          <w:p w14:paraId="0CDD1CFB" w14:textId="77777777" w:rsidR="000A0419" w:rsidRPr="00147F39" w:rsidRDefault="000A0419" w:rsidP="000A0419">
            <w:pPr>
              <w:pStyle w:val="TAC"/>
              <w:rPr>
                <w:ins w:id="330" w:author="Cardalda-Garcia Adrian 1SI1" w:date="2021-07-30T13:51:00Z"/>
              </w:rPr>
            </w:pPr>
            <w:ins w:id="331" w:author="Cardalda-Garcia Adrian 1SI1" w:date="2021-07-30T13:51:00Z">
              <w:r w:rsidRPr="00147F39">
                <w:t>Rayleigh</w:t>
              </w:r>
            </w:ins>
          </w:p>
        </w:tc>
      </w:tr>
      <w:tr w:rsidR="000A0419" w:rsidRPr="00147F39" w14:paraId="649FD5C4" w14:textId="77777777" w:rsidTr="000A0419">
        <w:trPr>
          <w:cantSplit/>
          <w:jc w:val="center"/>
          <w:ins w:id="332" w:author="Cardalda-Garcia Adrian 1SI1" w:date="2021-07-30T13:51:00Z"/>
        </w:trPr>
        <w:tc>
          <w:tcPr>
            <w:tcW w:w="0" w:type="auto"/>
            <w:shd w:val="clear" w:color="auto" w:fill="auto"/>
            <w:vAlign w:val="center"/>
          </w:tcPr>
          <w:p w14:paraId="32E70AC9" w14:textId="77777777" w:rsidR="000A0419" w:rsidRPr="00147F39" w:rsidRDefault="000A0419" w:rsidP="000A0419">
            <w:pPr>
              <w:pStyle w:val="TAC"/>
              <w:rPr>
                <w:ins w:id="333" w:author="Cardalda-Garcia Adrian 1SI1" w:date="2021-07-30T13:51:00Z"/>
                <w:lang w:val="en-CA" w:eastAsia="zh-CN"/>
              </w:rPr>
            </w:pPr>
            <w:ins w:id="334" w:author="Cardalda-Garcia Adrian 1SI1" w:date="2021-07-30T13:51:00Z">
              <w:r w:rsidRPr="00147F39">
                <w:rPr>
                  <w:lang w:val="en-CA" w:eastAsia="zh-CN"/>
                </w:rPr>
                <w:t>7</w:t>
              </w:r>
            </w:ins>
          </w:p>
        </w:tc>
        <w:tc>
          <w:tcPr>
            <w:tcW w:w="0" w:type="auto"/>
            <w:shd w:val="clear" w:color="auto" w:fill="auto"/>
            <w:vAlign w:val="center"/>
          </w:tcPr>
          <w:p w14:paraId="6495A233" w14:textId="77777777" w:rsidR="000A0419" w:rsidRPr="00147F39" w:rsidRDefault="000A0419" w:rsidP="000A0419">
            <w:pPr>
              <w:pStyle w:val="TAC"/>
              <w:rPr>
                <w:ins w:id="335" w:author="Cardalda-Garcia Adrian 1SI1" w:date="2021-07-30T13:51:00Z"/>
              </w:rPr>
            </w:pPr>
            <w:ins w:id="336" w:author="Cardalda-Garcia Adrian 1SI1" w:date="2021-07-30T13:51:00Z">
              <w:r w:rsidRPr="00147F39">
                <w:t>0.3752</w:t>
              </w:r>
            </w:ins>
          </w:p>
        </w:tc>
        <w:tc>
          <w:tcPr>
            <w:tcW w:w="0" w:type="auto"/>
            <w:shd w:val="clear" w:color="auto" w:fill="auto"/>
            <w:vAlign w:val="center"/>
          </w:tcPr>
          <w:p w14:paraId="5B7C6EEB" w14:textId="77777777" w:rsidR="000A0419" w:rsidRPr="00147F39" w:rsidRDefault="000A0419" w:rsidP="000A0419">
            <w:pPr>
              <w:pStyle w:val="TAC"/>
              <w:rPr>
                <w:ins w:id="337" w:author="Cardalda-Garcia Adrian 1SI1" w:date="2021-07-30T13:51:00Z"/>
              </w:rPr>
            </w:pPr>
            <w:ins w:id="338" w:author="Cardalda-Garcia Adrian 1SI1" w:date="2021-07-30T13:51:00Z">
              <w:r w:rsidRPr="00147F39">
                <w:t>-3.4</w:t>
              </w:r>
            </w:ins>
          </w:p>
        </w:tc>
        <w:tc>
          <w:tcPr>
            <w:tcW w:w="0" w:type="auto"/>
            <w:vAlign w:val="center"/>
          </w:tcPr>
          <w:p w14:paraId="4FB818E4" w14:textId="77777777" w:rsidR="000A0419" w:rsidRPr="00147F39" w:rsidRDefault="000A0419" w:rsidP="000A0419">
            <w:pPr>
              <w:pStyle w:val="TAC"/>
              <w:rPr>
                <w:ins w:id="339" w:author="Cardalda-Garcia Adrian 1SI1" w:date="2021-07-30T13:51:00Z"/>
              </w:rPr>
            </w:pPr>
            <w:ins w:id="340" w:author="Cardalda-Garcia Adrian 1SI1" w:date="2021-07-30T13:51:00Z">
              <w:r w:rsidRPr="00147F39">
                <w:t>Rayleigh</w:t>
              </w:r>
            </w:ins>
          </w:p>
        </w:tc>
      </w:tr>
      <w:tr w:rsidR="000A0419" w:rsidRPr="00147F39" w14:paraId="38D6C11F" w14:textId="77777777" w:rsidTr="000A0419">
        <w:trPr>
          <w:cantSplit/>
          <w:jc w:val="center"/>
          <w:ins w:id="341" w:author="Cardalda-Garcia Adrian 1SI1" w:date="2021-07-30T13:51:00Z"/>
        </w:trPr>
        <w:tc>
          <w:tcPr>
            <w:tcW w:w="0" w:type="auto"/>
            <w:shd w:val="clear" w:color="auto" w:fill="auto"/>
            <w:vAlign w:val="center"/>
          </w:tcPr>
          <w:p w14:paraId="62D8B278" w14:textId="77777777" w:rsidR="000A0419" w:rsidRPr="00147F39" w:rsidRDefault="000A0419" w:rsidP="000A0419">
            <w:pPr>
              <w:pStyle w:val="TAC"/>
              <w:rPr>
                <w:ins w:id="342" w:author="Cardalda-Garcia Adrian 1SI1" w:date="2021-07-30T13:51:00Z"/>
                <w:lang w:val="en-CA" w:eastAsia="zh-CN"/>
              </w:rPr>
            </w:pPr>
            <w:ins w:id="343" w:author="Cardalda-Garcia Adrian 1SI1" w:date="2021-07-30T13:51:00Z">
              <w:r w:rsidRPr="00147F39">
                <w:rPr>
                  <w:lang w:val="en-CA" w:eastAsia="zh-CN"/>
                </w:rPr>
                <w:t>8</w:t>
              </w:r>
            </w:ins>
          </w:p>
        </w:tc>
        <w:tc>
          <w:tcPr>
            <w:tcW w:w="0" w:type="auto"/>
            <w:shd w:val="clear" w:color="auto" w:fill="auto"/>
            <w:vAlign w:val="center"/>
          </w:tcPr>
          <w:p w14:paraId="2E437F82" w14:textId="77777777" w:rsidR="000A0419" w:rsidRPr="00147F39" w:rsidRDefault="000A0419" w:rsidP="000A0419">
            <w:pPr>
              <w:pStyle w:val="TAC"/>
              <w:rPr>
                <w:ins w:id="344" w:author="Cardalda-Garcia Adrian 1SI1" w:date="2021-07-30T13:51:00Z"/>
              </w:rPr>
            </w:pPr>
            <w:ins w:id="345" w:author="Cardalda-Garcia Adrian 1SI1" w:date="2021-07-30T13:51:00Z">
              <w:r w:rsidRPr="00147F39">
                <w:t>0.5055</w:t>
              </w:r>
            </w:ins>
          </w:p>
        </w:tc>
        <w:tc>
          <w:tcPr>
            <w:tcW w:w="0" w:type="auto"/>
            <w:shd w:val="clear" w:color="auto" w:fill="auto"/>
            <w:vAlign w:val="center"/>
          </w:tcPr>
          <w:p w14:paraId="6E7F76DD" w14:textId="77777777" w:rsidR="000A0419" w:rsidRPr="00147F39" w:rsidRDefault="000A0419" w:rsidP="000A0419">
            <w:pPr>
              <w:pStyle w:val="TAC"/>
              <w:rPr>
                <w:ins w:id="346" w:author="Cardalda-Garcia Adrian 1SI1" w:date="2021-07-30T13:51:00Z"/>
              </w:rPr>
            </w:pPr>
            <w:ins w:id="347" w:author="Cardalda-Garcia Adrian 1SI1" w:date="2021-07-30T13:51:00Z">
              <w:r w:rsidRPr="00147F39">
                <w:t>-5.2</w:t>
              </w:r>
            </w:ins>
          </w:p>
        </w:tc>
        <w:tc>
          <w:tcPr>
            <w:tcW w:w="0" w:type="auto"/>
            <w:vAlign w:val="center"/>
          </w:tcPr>
          <w:p w14:paraId="2AFFF7EB" w14:textId="77777777" w:rsidR="000A0419" w:rsidRPr="00147F39" w:rsidRDefault="000A0419" w:rsidP="000A0419">
            <w:pPr>
              <w:pStyle w:val="TAC"/>
              <w:rPr>
                <w:ins w:id="348" w:author="Cardalda-Garcia Adrian 1SI1" w:date="2021-07-30T13:51:00Z"/>
              </w:rPr>
            </w:pPr>
            <w:ins w:id="349" w:author="Cardalda-Garcia Adrian 1SI1" w:date="2021-07-30T13:51:00Z">
              <w:r w:rsidRPr="00147F39">
                <w:t>Rayleigh</w:t>
              </w:r>
            </w:ins>
          </w:p>
        </w:tc>
      </w:tr>
      <w:tr w:rsidR="000A0419" w:rsidRPr="00147F39" w14:paraId="61C3FCD8" w14:textId="77777777" w:rsidTr="000A0419">
        <w:trPr>
          <w:cantSplit/>
          <w:jc w:val="center"/>
          <w:ins w:id="350" w:author="Cardalda-Garcia Adrian 1SI1" w:date="2021-07-30T13:51:00Z"/>
        </w:trPr>
        <w:tc>
          <w:tcPr>
            <w:tcW w:w="0" w:type="auto"/>
            <w:shd w:val="clear" w:color="auto" w:fill="auto"/>
            <w:vAlign w:val="center"/>
          </w:tcPr>
          <w:p w14:paraId="21BB986E" w14:textId="77777777" w:rsidR="000A0419" w:rsidRPr="00147F39" w:rsidRDefault="000A0419" w:rsidP="000A0419">
            <w:pPr>
              <w:pStyle w:val="TAC"/>
              <w:rPr>
                <w:ins w:id="351" w:author="Cardalda-Garcia Adrian 1SI1" w:date="2021-07-30T13:51:00Z"/>
                <w:lang w:val="en-CA" w:eastAsia="zh-CN"/>
              </w:rPr>
            </w:pPr>
            <w:ins w:id="352" w:author="Cardalda-Garcia Adrian 1SI1" w:date="2021-07-30T13:51:00Z">
              <w:r w:rsidRPr="00147F39">
                <w:rPr>
                  <w:lang w:val="en-CA" w:eastAsia="zh-CN"/>
                </w:rPr>
                <w:t>9</w:t>
              </w:r>
            </w:ins>
          </w:p>
        </w:tc>
        <w:tc>
          <w:tcPr>
            <w:tcW w:w="0" w:type="auto"/>
            <w:shd w:val="clear" w:color="auto" w:fill="auto"/>
            <w:vAlign w:val="center"/>
          </w:tcPr>
          <w:p w14:paraId="34D38975" w14:textId="77777777" w:rsidR="000A0419" w:rsidRPr="00147F39" w:rsidRDefault="000A0419" w:rsidP="000A0419">
            <w:pPr>
              <w:pStyle w:val="TAC"/>
              <w:rPr>
                <w:ins w:id="353" w:author="Cardalda-Garcia Adrian 1SI1" w:date="2021-07-30T13:51:00Z"/>
              </w:rPr>
            </w:pPr>
            <w:ins w:id="354" w:author="Cardalda-Garcia Adrian 1SI1" w:date="2021-07-30T13:51:00Z">
              <w:r w:rsidRPr="00147F39">
                <w:t>0.3681</w:t>
              </w:r>
            </w:ins>
          </w:p>
        </w:tc>
        <w:tc>
          <w:tcPr>
            <w:tcW w:w="0" w:type="auto"/>
            <w:shd w:val="clear" w:color="auto" w:fill="auto"/>
            <w:vAlign w:val="center"/>
          </w:tcPr>
          <w:p w14:paraId="324D0AA6" w14:textId="77777777" w:rsidR="000A0419" w:rsidRPr="00147F39" w:rsidRDefault="000A0419" w:rsidP="000A0419">
            <w:pPr>
              <w:pStyle w:val="TAC"/>
              <w:rPr>
                <w:ins w:id="355" w:author="Cardalda-Garcia Adrian 1SI1" w:date="2021-07-30T13:51:00Z"/>
              </w:rPr>
            </w:pPr>
            <w:ins w:id="356" w:author="Cardalda-Garcia Adrian 1SI1" w:date="2021-07-30T13:51:00Z">
              <w:r w:rsidRPr="00147F39">
                <w:t>-7.6</w:t>
              </w:r>
            </w:ins>
          </w:p>
        </w:tc>
        <w:tc>
          <w:tcPr>
            <w:tcW w:w="0" w:type="auto"/>
            <w:vAlign w:val="center"/>
          </w:tcPr>
          <w:p w14:paraId="509E3E2C" w14:textId="77777777" w:rsidR="000A0419" w:rsidRPr="00147F39" w:rsidRDefault="000A0419" w:rsidP="000A0419">
            <w:pPr>
              <w:pStyle w:val="TAC"/>
              <w:rPr>
                <w:ins w:id="357" w:author="Cardalda-Garcia Adrian 1SI1" w:date="2021-07-30T13:51:00Z"/>
              </w:rPr>
            </w:pPr>
            <w:ins w:id="358" w:author="Cardalda-Garcia Adrian 1SI1" w:date="2021-07-30T13:51:00Z">
              <w:r w:rsidRPr="00147F39">
                <w:t>Rayleigh</w:t>
              </w:r>
            </w:ins>
          </w:p>
        </w:tc>
      </w:tr>
      <w:tr w:rsidR="000A0419" w:rsidRPr="00147F39" w14:paraId="40F4DA14" w14:textId="77777777" w:rsidTr="000A0419">
        <w:trPr>
          <w:cantSplit/>
          <w:jc w:val="center"/>
          <w:ins w:id="359" w:author="Cardalda-Garcia Adrian 1SI1" w:date="2021-07-30T13:51:00Z"/>
        </w:trPr>
        <w:tc>
          <w:tcPr>
            <w:tcW w:w="0" w:type="auto"/>
            <w:shd w:val="clear" w:color="auto" w:fill="auto"/>
            <w:vAlign w:val="center"/>
          </w:tcPr>
          <w:p w14:paraId="36C7C2A9" w14:textId="77777777" w:rsidR="000A0419" w:rsidRPr="00147F39" w:rsidRDefault="000A0419" w:rsidP="000A0419">
            <w:pPr>
              <w:pStyle w:val="TAC"/>
              <w:rPr>
                <w:ins w:id="360" w:author="Cardalda-Garcia Adrian 1SI1" w:date="2021-07-30T13:51:00Z"/>
                <w:lang w:val="en-CA" w:eastAsia="zh-CN"/>
              </w:rPr>
            </w:pPr>
            <w:ins w:id="361" w:author="Cardalda-Garcia Adrian 1SI1" w:date="2021-07-30T13:51:00Z">
              <w:r w:rsidRPr="00147F39">
                <w:rPr>
                  <w:lang w:val="en-CA" w:eastAsia="zh-CN"/>
                </w:rPr>
                <w:t>10</w:t>
              </w:r>
            </w:ins>
          </w:p>
        </w:tc>
        <w:tc>
          <w:tcPr>
            <w:tcW w:w="0" w:type="auto"/>
            <w:shd w:val="clear" w:color="auto" w:fill="auto"/>
            <w:vAlign w:val="center"/>
          </w:tcPr>
          <w:p w14:paraId="28839F38" w14:textId="77777777" w:rsidR="000A0419" w:rsidRPr="00147F39" w:rsidRDefault="000A0419" w:rsidP="000A0419">
            <w:pPr>
              <w:pStyle w:val="TAC"/>
              <w:rPr>
                <w:ins w:id="362" w:author="Cardalda-Garcia Adrian 1SI1" w:date="2021-07-30T13:51:00Z"/>
              </w:rPr>
            </w:pPr>
            <w:ins w:id="363" w:author="Cardalda-Garcia Adrian 1SI1" w:date="2021-07-30T13:51:00Z">
              <w:r w:rsidRPr="00147F39">
                <w:t>0.3697</w:t>
              </w:r>
            </w:ins>
          </w:p>
        </w:tc>
        <w:tc>
          <w:tcPr>
            <w:tcW w:w="0" w:type="auto"/>
            <w:shd w:val="clear" w:color="auto" w:fill="auto"/>
            <w:vAlign w:val="center"/>
          </w:tcPr>
          <w:p w14:paraId="5C7FE84E" w14:textId="77777777" w:rsidR="000A0419" w:rsidRPr="00147F39" w:rsidRDefault="000A0419" w:rsidP="000A0419">
            <w:pPr>
              <w:pStyle w:val="TAC"/>
              <w:rPr>
                <w:ins w:id="364" w:author="Cardalda-Garcia Adrian 1SI1" w:date="2021-07-30T13:51:00Z"/>
              </w:rPr>
            </w:pPr>
            <w:ins w:id="365" w:author="Cardalda-Garcia Adrian 1SI1" w:date="2021-07-30T13:51:00Z">
              <w:r w:rsidRPr="00147F39">
                <w:t>-3</w:t>
              </w:r>
            </w:ins>
          </w:p>
        </w:tc>
        <w:tc>
          <w:tcPr>
            <w:tcW w:w="0" w:type="auto"/>
            <w:vAlign w:val="center"/>
          </w:tcPr>
          <w:p w14:paraId="31FFE4AF" w14:textId="77777777" w:rsidR="000A0419" w:rsidRPr="00147F39" w:rsidRDefault="000A0419" w:rsidP="000A0419">
            <w:pPr>
              <w:pStyle w:val="TAC"/>
              <w:rPr>
                <w:ins w:id="366" w:author="Cardalda-Garcia Adrian 1SI1" w:date="2021-07-30T13:51:00Z"/>
              </w:rPr>
            </w:pPr>
            <w:ins w:id="367" w:author="Cardalda-Garcia Adrian 1SI1" w:date="2021-07-30T13:51:00Z">
              <w:r w:rsidRPr="00147F39">
                <w:t>Rayleigh</w:t>
              </w:r>
            </w:ins>
          </w:p>
        </w:tc>
      </w:tr>
      <w:tr w:rsidR="000A0419" w:rsidRPr="00147F39" w14:paraId="36F984CB" w14:textId="77777777" w:rsidTr="000A0419">
        <w:trPr>
          <w:cantSplit/>
          <w:jc w:val="center"/>
          <w:ins w:id="368" w:author="Cardalda-Garcia Adrian 1SI1" w:date="2021-07-30T13:51:00Z"/>
        </w:trPr>
        <w:tc>
          <w:tcPr>
            <w:tcW w:w="0" w:type="auto"/>
            <w:shd w:val="clear" w:color="auto" w:fill="auto"/>
            <w:vAlign w:val="center"/>
          </w:tcPr>
          <w:p w14:paraId="0C5EF634" w14:textId="77777777" w:rsidR="000A0419" w:rsidRPr="00147F39" w:rsidRDefault="000A0419" w:rsidP="000A0419">
            <w:pPr>
              <w:pStyle w:val="TAC"/>
              <w:rPr>
                <w:ins w:id="369" w:author="Cardalda-Garcia Adrian 1SI1" w:date="2021-07-30T13:51:00Z"/>
                <w:lang w:val="en-CA" w:eastAsia="zh-CN"/>
              </w:rPr>
            </w:pPr>
            <w:ins w:id="370" w:author="Cardalda-Garcia Adrian 1SI1" w:date="2021-07-30T13:51:00Z">
              <w:r w:rsidRPr="00147F39">
                <w:rPr>
                  <w:lang w:val="en-CA" w:eastAsia="zh-CN"/>
                </w:rPr>
                <w:t>11</w:t>
              </w:r>
            </w:ins>
          </w:p>
        </w:tc>
        <w:tc>
          <w:tcPr>
            <w:tcW w:w="0" w:type="auto"/>
            <w:shd w:val="clear" w:color="auto" w:fill="auto"/>
            <w:vAlign w:val="center"/>
          </w:tcPr>
          <w:p w14:paraId="3217E090" w14:textId="77777777" w:rsidR="000A0419" w:rsidRPr="00147F39" w:rsidRDefault="000A0419" w:rsidP="000A0419">
            <w:pPr>
              <w:pStyle w:val="TAC"/>
              <w:rPr>
                <w:ins w:id="371" w:author="Cardalda-Garcia Adrian 1SI1" w:date="2021-07-30T13:51:00Z"/>
              </w:rPr>
            </w:pPr>
            <w:ins w:id="372" w:author="Cardalda-Garcia Adrian 1SI1" w:date="2021-07-30T13:51:00Z">
              <w:r w:rsidRPr="00147F39">
                <w:t>0.5700</w:t>
              </w:r>
            </w:ins>
          </w:p>
        </w:tc>
        <w:tc>
          <w:tcPr>
            <w:tcW w:w="0" w:type="auto"/>
            <w:shd w:val="clear" w:color="auto" w:fill="auto"/>
            <w:vAlign w:val="center"/>
          </w:tcPr>
          <w:p w14:paraId="590ECC94" w14:textId="77777777" w:rsidR="000A0419" w:rsidRPr="00147F39" w:rsidRDefault="000A0419" w:rsidP="000A0419">
            <w:pPr>
              <w:pStyle w:val="TAC"/>
              <w:rPr>
                <w:ins w:id="373" w:author="Cardalda-Garcia Adrian 1SI1" w:date="2021-07-30T13:51:00Z"/>
              </w:rPr>
            </w:pPr>
            <w:ins w:id="374" w:author="Cardalda-Garcia Adrian 1SI1" w:date="2021-07-30T13:51:00Z">
              <w:r w:rsidRPr="00147F39">
                <w:t>-8.9</w:t>
              </w:r>
            </w:ins>
          </w:p>
        </w:tc>
        <w:tc>
          <w:tcPr>
            <w:tcW w:w="0" w:type="auto"/>
            <w:vAlign w:val="center"/>
          </w:tcPr>
          <w:p w14:paraId="27CB228F" w14:textId="77777777" w:rsidR="000A0419" w:rsidRPr="00147F39" w:rsidRDefault="000A0419" w:rsidP="000A0419">
            <w:pPr>
              <w:pStyle w:val="TAC"/>
              <w:rPr>
                <w:ins w:id="375" w:author="Cardalda-Garcia Adrian 1SI1" w:date="2021-07-30T13:51:00Z"/>
              </w:rPr>
            </w:pPr>
            <w:ins w:id="376" w:author="Cardalda-Garcia Adrian 1SI1" w:date="2021-07-30T13:51:00Z">
              <w:r w:rsidRPr="00147F39">
                <w:t>Rayleigh</w:t>
              </w:r>
            </w:ins>
          </w:p>
        </w:tc>
      </w:tr>
      <w:tr w:rsidR="000A0419" w:rsidRPr="00147F39" w14:paraId="63FBF038" w14:textId="77777777" w:rsidTr="000A0419">
        <w:trPr>
          <w:cantSplit/>
          <w:jc w:val="center"/>
          <w:ins w:id="377" w:author="Cardalda-Garcia Adrian 1SI1" w:date="2021-07-30T13:51:00Z"/>
        </w:trPr>
        <w:tc>
          <w:tcPr>
            <w:tcW w:w="0" w:type="auto"/>
            <w:shd w:val="clear" w:color="auto" w:fill="auto"/>
            <w:vAlign w:val="center"/>
          </w:tcPr>
          <w:p w14:paraId="1D68261B" w14:textId="77777777" w:rsidR="000A0419" w:rsidRPr="00147F39" w:rsidRDefault="000A0419" w:rsidP="000A0419">
            <w:pPr>
              <w:pStyle w:val="TAC"/>
              <w:rPr>
                <w:ins w:id="378" w:author="Cardalda-Garcia Adrian 1SI1" w:date="2021-07-30T13:51:00Z"/>
                <w:lang w:val="en-CA" w:eastAsia="zh-CN"/>
              </w:rPr>
            </w:pPr>
            <w:ins w:id="379" w:author="Cardalda-Garcia Adrian 1SI1" w:date="2021-07-30T13:51:00Z">
              <w:r w:rsidRPr="00147F39">
                <w:rPr>
                  <w:lang w:val="en-CA" w:eastAsia="zh-CN"/>
                </w:rPr>
                <w:t>12</w:t>
              </w:r>
            </w:ins>
          </w:p>
        </w:tc>
        <w:tc>
          <w:tcPr>
            <w:tcW w:w="0" w:type="auto"/>
            <w:shd w:val="clear" w:color="auto" w:fill="auto"/>
            <w:vAlign w:val="center"/>
          </w:tcPr>
          <w:p w14:paraId="3F8AA2CA" w14:textId="77777777" w:rsidR="000A0419" w:rsidRPr="00147F39" w:rsidRDefault="000A0419" w:rsidP="000A0419">
            <w:pPr>
              <w:pStyle w:val="TAC"/>
              <w:rPr>
                <w:ins w:id="380" w:author="Cardalda-Garcia Adrian 1SI1" w:date="2021-07-30T13:51:00Z"/>
              </w:rPr>
            </w:pPr>
            <w:ins w:id="381" w:author="Cardalda-Garcia Adrian 1SI1" w:date="2021-07-30T13:51:00Z">
              <w:r w:rsidRPr="00147F39">
                <w:t>0.5283</w:t>
              </w:r>
            </w:ins>
          </w:p>
        </w:tc>
        <w:tc>
          <w:tcPr>
            <w:tcW w:w="0" w:type="auto"/>
            <w:shd w:val="clear" w:color="auto" w:fill="auto"/>
            <w:vAlign w:val="center"/>
          </w:tcPr>
          <w:p w14:paraId="4493F613" w14:textId="77777777" w:rsidR="000A0419" w:rsidRPr="00147F39" w:rsidRDefault="000A0419" w:rsidP="000A0419">
            <w:pPr>
              <w:pStyle w:val="TAC"/>
              <w:rPr>
                <w:ins w:id="382" w:author="Cardalda-Garcia Adrian 1SI1" w:date="2021-07-30T13:51:00Z"/>
              </w:rPr>
            </w:pPr>
            <w:ins w:id="383" w:author="Cardalda-Garcia Adrian 1SI1" w:date="2021-07-30T13:51:00Z">
              <w:r w:rsidRPr="00147F39">
                <w:t>-9</w:t>
              </w:r>
            </w:ins>
          </w:p>
        </w:tc>
        <w:tc>
          <w:tcPr>
            <w:tcW w:w="0" w:type="auto"/>
            <w:vAlign w:val="center"/>
          </w:tcPr>
          <w:p w14:paraId="7B5416CF" w14:textId="77777777" w:rsidR="000A0419" w:rsidRPr="00147F39" w:rsidRDefault="000A0419" w:rsidP="000A0419">
            <w:pPr>
              <w:pStyle w:val="TAC"/>
              <w:rPr>
                <w:ins w:id="384" w:author="Cardalda-Garcia Adrian 1SI1" w:date="2021-07-30T13:51:00Z"/>
              </w:rPr>
            </w:pPr>
            <w:ins w:id="385" w:author="Cardalda-Garcia Adrian 1SI1" w:date="2021-07-30T13:51:00Z">
              <w:r w:rsidRPr="00147F39">
                <w:t>Rayleigh</w:t>
              </w:r>
            </w:ins>
          </w:p>
        </w:tc>
      </w:tr>
      <w:tr w:rsidR="000A0419" w:rsidRPr="00147F39" w14:paraId="178AAEAF" w14:textId="77777777" w:rsidTr="000A0419">
        <w:trPr>
          <w:cantSplit/>
          <w:jc w:val="center"/>
          <w:ins w:id="386" w:author="Cardalda-Garcia Adrian 1SI1" w:date="2021-07-30T13:51:00Z"/>
        </w:trPr>
        <w:tc>
          <w:tcPr>
            <w:tcW w:w="0" w:type="auto"/>
            <w:shd w:val="clear" w:color="auto" w:fill="auto"/>
            <w:vAlign w:val="center"/>
          </w:tcPr>
          <w:p w14:paraId="533B7945" w14:textId="77777777" w:rsidR="000A0419" w:rsidRPr="00147F39" w:rsidRDefault="000A0419" w:rsidP="000A0419">
            <w:pPr>
              <w:pStyle w:val="TAC"/>
              <w:rPr>
                <w:ins w:id="387" w:author="Cardalda-Garcia Adrian 1SI1" w:date="2021-07-30T13:51:00Z"/>
                <w:lang w:val="en-CA" w:eastAsia="zh-CN"/>
              </w:rPr>
            </w:pPr>
            <w:ins w:id="388" w:author="Cardalda-Garcia Adrian 1SI1" w:date="2021-07-30T13:51:00Z">
              <w:r w:rsidRPr="00147F39">
                <w:rPr>
                  <w:lang w:val="en-CA" w:eastAsia="zh-CN"/>
                </w:rPr>
                <w:t>13</w:t>
              </w:r>
            </w:ins>
          </w:p>
        </w:tc>
        <w:tc>
          <w:tcPr>
            <w:tcW w:w="0" w:type="auto"/>
            <w:shd w:val="clear" w:color="auto" w:fill="auto"/>
            <w:vAlign w:val="center"/>
          </w:tcPr>
          <w:p w14:paraId="2BA83F9B" w14:textId="77777777" w:rsidR="000A0419" w:rsidRPr="00147F39" w:rsidRDefault="000A0419" w:rsidP="000A0419">
            <w:pPr>
              <w:pStyle w:val="TAC"/>
              <w:rPr>
                <w:ins w:id="389" w:author="Cardalda-Garcia Adrian 1SI1" w:date="2021-07-30T13:51:00Z"/>
              </w:rPr>
            </w:pPr>
            <w:ins w:id="390" w:author="Cardalda-Garcia Adrian 1SI1" w:date="2021-07-30T13:51:00Z">
              <w:r w:rsidRPr="00147F39">
                <w:t>1.1021</w:t>
              </w:r>
            </w:ins>
          </w:p>
        </w:tc>
        <w:tc>
          <w:tcPr>
            <w:tcW w:w="0" w:type="auto"/>
            <w:shd w:val="clear" w:color="auto" w:fill="auto"/>
            <w:vAlign w:val="center"/>
          </w:tcPr>
          <w:p w14:paraId="709CFA97" w14:textId="77777777" w:rsidR="000A0419" w:rsidRPr="00147F39" w:rsidRDefault="000A0419" w:rsidP="000A0419">
            <w:pPr>
              <w:pStyle w:val="TAC"/>
              <w:rPr>
                <w:ins w:id="391" w:author="Cardalda-Garcia Adrian 1SI1" w:date="2021-07-30T13:51:00Z"/>
              </w:rPr>
            </w:pPr>
            <w:ins w:id="392" w:author="Cardalda-Garcia Adrian 1SI1" w:date="2021-07-30T13:51:00Z">
              <w:r w:rsidRPr="00147F39">
                <w:t>-4.8</w:t>
              </w:r>
            </w:ins>
          </w:p>
        </w:tc>
        <w:tc>
          <w:tcPr>
            <w:tcW w:w="0" w:type="auto"/>
            <w:vAlign w:val="center"/>
          </w:tcPr>
          <w:p w14:paraId="51467887" w14:textId="77777777" w:rsidR="000A0419" w:rsidRPr="00147F39" w:rsidRDefault="000A0419" w:rsidP="000A0419">
            <w:pPr>
              <w:pStyle w:val="TAC"/>
              <w:rPr>
                <w:ins w:id="393" w:author="Cardalda-Garcia Adrian 1SI1" w:date="2021-07-30T13:51:00Z"/>
              </w:rPr>
            </w:pPr>
            <w:ins w:id="394" w:author="Cardalda-Garcia Adrian 1SI1" w:date="2021-07-30T13:51:00Z">
              <w:r w:rsidRPr="00147F39">
                <w:t>Rayleigh</w:t>
              </w:r>
            </w:ins>
          </w:p>
        </w:tc>
      </w:tr>
      <w:tr w:rsidR="000A0419" w:rsidRPr="00147F39" w14:paraId="2CE63FFD" w14:textId="77777777" w:rsidTr="000A0419">
        <w:trPr>
          <w:cantSplit/>
          <w:jc w:val="center"/>
          <w:ins w:id="395" w:author="Cardalda-Garcia Adrian 1SI1" w:date="2021-07-30T13:51:00Z"/>
        </w:trPr>
        <w:tc>
          <w:tcPr>
            <w:tcW w:w="0" w:type="auto"/>
            <w:shd w:val="clear" w:color="auto" w:fill="auto"/>
            <w:vAlign w:val="center"/>
          </w:tcPr>
          <w:p w14:paraId="3E5C28AC" w14:textId="77777777" w:rsidR="000A0419" w:rsidRPr="00147F39" w:rsidRDefault="000A0419" w:rsidP="000A0419">
            <w:pPr>
              <w:pStyle w:val="TAC"/>
              <w:rPr>
                <w:ins w:id="396" w:author="Cardalda-Garcia Adrian 1SI1" w:date="2021-07-30T13:51:00Z"/>
                <w:lang w:val="en-CA" w:eastAsia="zh-CN"/>
              </w:rPr>
            </w:pPr>
            <w:ins w:id="397" w:author="Cardalda-Garcia Adrian 1SI1" w:date="2021-07-30T13:51:00Z">
              <w:r w:rsidRPr="00147F39">
                <w:rPr>
                  <w:lang w:val="en-CA" w:eastAsia="zh-CN"/>
                </w:rPr>
                <w:t>14</w:t>
              </w:r>
            </w:ins>
          </w:p>
        </w:tc>
        <w:tc>
          <w:tcPr>
            <w:tcW w:w="0" w:type="auto"/>
            <w:shd w:val="clear" w:color="auto" w:fill="auto"/>
            <w:vAlign w:val="center"/>
          </w:tcPr>
          <w:p w14:paraId="709111B1" w14:textId="77777777" w:rsidR="000A0419" w:rsidRPr="00147F39" w:rsidRDefault="000A0419" w:rsidP="000A0419">
            <w:pPr>
              <w:pStyle w:val="TAC"/>
              <w:rPr>
                <w:ins w:id="398" w:author="Cardalda-Garcia Adrian 1SI1" w:date="2021-07-30T13:51:00Z"/>
              </w:rPr>
            </w:pPr>
            <w:ins w:id="399" w:author="Cardalda-Garcia Adrian 1SI1" w:date="2021-07-30T13:51:00Z">
              <w:r w:rsidRPr="00147F39">
                <w:t>1.2756</w:t>
              </w:r>
            </w:ins>
          </w:p>
        </w:tc>
        <w:tc>
          <w:tcPr>
            <w:tcW w:w="0" w:type="auto"/>
            <w:shd w:val="clear" w:color="auto" w:fill="auto"/>
            <w:vAlign w:val="center"/>
          </w:tcPr>
          <w:p w14:paraId="0860B0E2" w14:textId="77777777" w:rsidR="000A0419" w:rsidRPr="00147F39" w:rsidRDefault="000A0419" w:rsidP="000A0419">
            <w:pPr>
              <w:pStyle w:val="TAC"/>
              <w:rPr>
                <w:ins w:id="400" w:author="Cardalda-Garcia Adrian 1SI1" w:date="2021-07-30T13:51:00Z"/>
              </w:rPr>
            </w:pPr>
            <w:ins w:id="401" w:author="Cardalda-Garcia Adrian 1SI1" w:date="2021-07-30T13:51:00Z">
              <w:r w:rsidRPr="00147F39">
                <w:t>-5.7</w:t>
              </w:r>
            </w:ins>
          </w:p>
        </w:tc>
        <w:tc>
          <w:tcPr>
            <w:tcW w:w="0" w:type="auto"/>
            <w:vAlign w:val="center"/>
          </w:tcPr>
          <w:p w14:paraId="006E9211" w14:textId="77777777" w:rsidR="000A0419" w:rsidRPr="00147F39" w:rsidRDefault="000A0419" w:rsidP="000A0419">
            <w:pPr>
              <w:pStyle w:val="TAC"/>
              <w:rPr>
                <w:ins w:id="402" w:author="Cardalda-Garcia Adrian 1SI1" w:date="2021-07-30T13:51:00Z"/>
              </w:rPr>
            </w:pPr>
            <w:ins w:id="403" w:author="Cardalda-Garcia Adrian 1SI1" w:date="2021-07-30T13:51:00Z">
              <w:r w:rsidRPr="00147F39">
                <w:t>Rayleigh</w:t>
              </w:r>
            </w:ins>
          </w:p>
        </w:tc>
      </w:tr>
      <w:tr w:rsidR="000A0419" w:rsidRPr="00147F39" w14:paraId="41E298BE" w14:textId="77777777" w:rsidTr="000A0419">
        <w:trPr>
          <w:cantSplit/>
          <w:jc w:val="center"/>
          <w:ins w:id="404" w:author="Cardalda-Garcia Adrian 1SI1" w:date="2021-07-30T13:51:00Z"/>
        </w:trPr>
        <w:tc>
          <w:tcPr>
            <w:tcW w:w="0" w:type="auto"/>
            <w:shd w:val="clear" w:color="auto" w:fill="auto"/>
            <w:vAlign w:val="center"/>
          </w:tcPr>
          <w:p w14:paraId="18318E07" w14:textId="77777777" w:rsidR="000A0419" w:rsidRPr="00147F39" w:rsidRDefault="000A0419" w:rsidP="000A0419">
            <w:pPr>
              <w:pStyle w:val="TAC"/>
              <w:rPr>
                <w:ins w:id="405" w:author="Cardalda-Garcia Adrian 1SI1" w:date="2021-07-30T13:51:00Z"/>
                <w:lang w:val="en-CA" w:eastAsia="zh-CN"/>
              </w:rPr>
            </w:pPr>
            <w:ins w:id="406" w:author="Cardalda-Garcia Adrian 1SI1" w:date="2021-07-30T13:51:00Z">
              <w:r w:rsidRPr="00147F39">
                <w:rPr>
                  <w:lang w:val="en-CA" w:eastAsia="zh-CN"/>
                </w:rPr>
                <w:t>15</w:t>
              </w:r>
            </w:ins>
          </w:p>
        </w:tc>
        <w:tc>
          <w:tcPr>
            <w:tcW w:w="0" w:type="auto"/>
            <w:shd w:val="clear" w:color="auto" w:fill="auto"/>
            <w:vAlign w:val="center"/>
          </w:tcPr>
          <w:p w14:paraId="40225B9A" w14:textId="77777777" w:rsidR="000A0419" w:rsidRPr="00147F39" w:rsidRDefault="000A0419" w:rsidP="000A0419">
            <w:pPr>
              <w:pStyle w:val="TAC"/>
              <w:rPr>
                <w:ins w:id="407" w:author="Cardalda-Garcia Adrian 1SI1" w:date="2021-07-30T13:51:00Z"/>
              </w:rPr>
            </w:pPr>
            <w:ins w:id="408" w:author="Cardalda-Garcia Adrian 1SI1" w:date="2021-07-30T13:51:00Z">
              <w:r w:rsidRPr="00147F39">
                <w:t>1.5474</w:t>
              </w:r>
            </w:ins>
          </w:p>
        </w:tc>
        <w:tc>
          <w:tcPr>
            <w:tcW w:w="0" w:type="auto"/>
            <w:shd w:val="clear" w:color="auto" w:fill="auto"/>
            <w:vAlign w:val="center"/>
          </w:tcPr>
          <w:p w14:paraId="0120F5DC" w14:textId="77777777" w:rsidR="000A0419" w:rsidRPr="00147F39" w:rsidRDefault="000A0419" w:rsidP="000A0419">
            <w:pPr>
              <w:pStyle w:val="TAC"/>
              <w:rPr>
                <w:ins w:id="409" w:author="Cardalda-Garcia Adrian 1SI1" w:date="2021-07-30T13:51:00Z"/>
              </w:rPr>
            </w:pPr>
            <w:ins w:id="410" w:author="Cardalda-Garcia Adrian 1SI1" w:date="2021-07-30T13:51:00Z">
              <w:r w:rsidRPr="00147F39">
                <w:t>-7.5</w:t>
              </w:r>
            </w:ins>
          </w:p>
        </w:tc>
        <w:tc>
          <w:tcPr>
            <w:tcW w:w="0" w:type="auto"/>
            <w:vAlign w:val="center"/>
          </w:tcPr>
          <w:p w14:paraId="688498B0" w14:textId="77777777" w:rsidR="000A0419" w:rsidRPr="00147F39" w:rsidRDefault="000A0419" w:rsidP="000A0419">
            <w:pPr>
              <w:pStyle w:val="TAC"/>
              <w:rPr>
                <w:ins w:id="411" w:author="Cardalda-Garcia Adrian 1SI1" w:date="2021-07-30T13:51:00Z"/>
              </w:rPr>
            </w:pPr>
            <w:ins w:id="412" w:author="Cardalda-Garcia Adrian 1SI1" w:date="2021-07-30T13:51:00Z">
              <w:r w:rsidRPr="00147F39">
                <w:t>Rayleigh</w:t>
              </w:r>
            </w:ins>
          </w:p>
        </w:tc>
      </w:tr>
      <w:tr w:rsidR="000A0419" w:rsidRPr="00147F39" w14:paraId="09A80D0B" w14:textId="77777777" w:rsidTr="000A0419">
        <w:trPr>
          <w:cantSplit/>
          <w:jc w:val="center"/>
          <w:ins w:id="413" w:author="Cardalda-Garcia Adrian 1SI1" w:date="2021-07-30T13:51:00Z"/>
        </w:trPr>
        <w:tc>
          <w:tcPr>
            <w:tcW w:w="0" w:type="auto"/>
            <w:shd w:val="clear" w:color="auto" w:fill="auto"/>
            <w:vAlign w:val="center"/>
          </w:tcPr>
          <w:p w14:paraId="2D0A792E" w14:textId="77777777" w:rsidR="000A0419" w:rsidRPr="00147F39" w:rsidRDefault="000A0419" w:rsidP="000A0419">
            <w:pPr>
              <w:pStyle w:val="TAC"/>
              <w:rPr>
                <w:ins w:id="414" w:author="Cardalda-Garcia Adrian 1SI1" w:date="2021-07-30T13:51:00Z"/>
                <w:lang w:val="en-CA" w:eastAsia="zh-CN"/>
              </w:rPr>
            </w:pPr>
            <w:ins w:id="415" w:author="Cardalda-Garcia Adrian 1SI1" w:date="2021-07-30T13:51:00Z">
              <w:r w:rsidRPr="00147F39">
                <w:rPr>
                  <w:lang w:val="en-CA" w:eastAsia="zh-CN"/>
                </w:rPr>
                <w:t>16</w:t>
              </w:r>
            </w:ins>
          </w:p>
        </w:tc>
        <w:tc>
          <w:tcPr>
            <w:tcW w:w="0" w:type="auto"/>
            <w:shd w:val="clear" w:color="auto" w:fill="auto"/>
            <w:vAlign w:val="center"/>
          </w:tcPr>
          <w:p w14:paraId="05D7B07B" w14:textId="77777777" w:rsidR="000A0419" w:rsidRPr="00147F39" w:rsidRDefault="000A0419" w:rsidP="000A0419">
            <w:pPr>
              <w:pStyle w:val="TAC"/>
              <w:rPr>
                <w:ins w:id="416" w:author="Cardalda-Garcia Adrian 1SI1" w:date="2021-07-30T13:51:00Z"/>
              </w:rPr>
            </w:pPr>
            <w:ins w:id="417" w:author="Cardalda-Garcia Adrian 1SI1" w:date="2021-07-30T13:51:00Z">
              <w:r w:rsidRPr="00147F39">
                <w:t>1.7842</w:t>
              </w:r>
            </w:ins>
          </w:p>
        </w:tc>
        <w:tc>
          <w:tcPr>
            <w:tcW w:w="0" w:type="auto"/>
            <w:shd w:val="clear" w:color="auto" w:fill="auto"/>
            <w:vAlign w:val="center"/>
          </w:tcPr>
          <w:p w14:paraId="3E9A1F33" w14:textId="77777777" w:rsidR="000A0419" w:rsidRPr="00147F39" w:rsidRDefault="000A0419" w:rsidP="000A0419">
            <w:pPr>
              <w:pStyle w:val="TAC"/>
              <w:rPr>
                <w:ins w:id="418" w:author="Cardalda-Garcia Adrian 1SI1" w:date="2021-07-30T13:51:00Z"/>
              </w:rPr>
            </w:pPr>
            <w:ins w:id="419" w:author="Cardalda-Garcia Adrian 1SI1" w:date="2021-07-30T13:51:00Z">
              <w:r w:rsidRPr="00147F39">
                <w:t>-1.9</w:t>
              </w:r>
            </w:ins>
          </w:p>
        </w:tc>
        <w:tc>
          <w:tcPr>
            <w:tcW w:w="0" w:type="auto"/>
            <w:vAlign w:val="center"/>
          </w:tcPr>
          <w:p w14:paraId="39ABAA10" w14:textId="77777777" w:rsidR="000A0419" w:rsidRPr="00147F39" w:rsidRDefault="000A0419" w:rsidP="000A0419">
            <w:pPr>
              <w:pStyle w:val="TAC"/>
              <w:rPr>
                <w:ins w:id="420" w:author="Cardalda-Garcia Adrian 1SI1" w:date="2021-07-30T13:51:00Z"/>
              </w:rPr>
            </w:pPr>
            <w:ins w:id="421" w:author="Cardalda-Garcia Adrian 1SI1" w:date="2021-07-30T13:51:00Z">
              <w:r w:rsidRPr="00147F39">
                <w:t>Rayleigh</w:t>
              </w:r>
            </w:ins>
          </w:p>
        </w:tc>
      </w:tr>
      <w:tr w:rsidR="000A0419" w:rsidRPr="00147F39" w14:paraId="3255DA77" w14:textId="77777777" w:rsidTr="000A0419">
        <w:trPr>
          <w:cantSplit/>
          <w:jc w:val="center"/>
          <w:ins w:id="422" w:author="Cardalda-Garcia Adrian 1SI1" w:date="2021-07-30T13:51:00Z"/>
        </w:trPr>
        <w:tc>
          <w:tcPr>
            <w:tcW w:w="0" w:type="auto"/>
            <w:shd w:val="clear" w:color="auto" w:fill="auto"/>
            <w:vAlign w:val="center"/>
          </w:tcPr>
          <w:p w14:paraId="0F0921B0" w14:textId="77777777" w:rsidR="000A0419" w:rsidRPr="00147F39" w:rsidRDefault="000A0419" w:rsidP="000A0419">
            <w:pPr>
              <w:pStyle w:val="TAC"/>
              <w:rPr>
                <w:ins w:id="423" w:author="Cardalda-Garcia Adrian 1SI1" w:date="2021-07-30T13:51:00Z"/>
                <w:lang w:val="en-CA" w:eastAsia="zh-CN"/>
              </w:rPr>
            </w:pPr>
            <w:ins w:id="424" w:author="Cardalda-Garcia Adrian 1SI1" w:date="2021-07-30T13:51:00Z">
              <w:r w:rsidRPr="00147F39">
                <w:rPr>
                  <w:lang w:val="en-CA" w:eastAsia="zh-CN"/>
                </w:rPr>
                <w:t>17</w:t>
              </w:r>
            </w:ins>
          </w:p>
        </w:tc>
        <w:tc>
          <w:tcPr>
            <w:tcW w:w="0" w:type="auto"/>
            <w:shd w:val="clear" w:color="auto" w:fill="auto"/>
            <w:vAlign w:val="center"/>
          </w:tcPr>
          <w:p w14:paraId="6C5E0360" w14:textId="77777777" w:rsidR="000A0419" w:rsidRPr="00147F39" w:rsidRDefault="000A0419" w:rsidP="000A0419">
            <w:pPr>
              <w:pStyle w:val="TAC"/>
              <w:rPr>
                <w:ins w:id="425" w:author="Cardalda-Garcia Adrian 1SI1" w:date="2021-07-30T13:51:00Z"/>
              </w:rPr>
            </w:pPr>
            <w:ins w:id="426" w:author="Cardalda-Garcia Adrian 1SI1" w:date="2021-07-30T13:51:00Z">
              <w:r w:rsidRPr="00147F39">
                <w:t>2.0169</w:t>
              </w:r>
            </w:ins>
          </w:p>
        </w:tc>
        <w:tc>
          <w:tcPr>
            <w:tcW w:w="0" w:type="auto"/>
            <w:shd w:val="clear" w:color="auto" w:fill="auto"/>
            <w:vAlign w:val="center"/>
          </w:tcPr>
          <w:p w14:paraId="6DB45AAE" w14:textId="77777777" w:rsidR="000A0419" w:rsidRPr="00147F39" w:rsidRDefault="000A0419" w:rsidP="000A0419">
            <w:pPr>
              <w:pStyle w:val="TAC"/>
              <w:rPr>
                <w:ins w:id="427" w:author="Cardalda-Garcia Adrian 1SI1" w:date="2021-07-30T13:51:00Z"/>
              </w:rPr>
            </w:pPr>
            <w:ins w:id="428" w:author="Cardalda-Garcia Adrian 1SI1" w:date="2021-07-30T13:51:00Z">
              <w:r w:rsidRPr="00147F39">
                <w:t>-7.6</w:t>
              </w:r>
            </w:ins>
          </w:p>
        </w:tc>
        <w:tc>
          <w:tcPr>
            <w:tcW w:w="0" w:type="auto"/>
            <w:vAlign w:val="center"/>
          </w:tcPr>
          <w:p w14:paraId="3B07B920" w14:textId="77777777" w:rsidR="000A0419" w:rsidRPr="00147F39" w:rsidRDefault="000A0419" w:rsidP="000A0419">
            <w:pPr>
              <w:pStyle w:val="TAC"/>
              <w:rPr>
                <w:ins w:id="429" w:author="Cardalda-Garcia Adrian 1SI1" w:date="2021-07-30T13:51:00Z"/>
              </w:rPr>
            </w:pPr>
            <w:ins w:id="430" w:author="Cardalda-Garcia Adrian 1SI1" w:date="2021-07-30T13:51:00Z">
              <w:r w:rsidRPr="00147F39">
                <w:t>Rayleigh</w:t>
              </w:r>
            </w:ins>
          </w:p>
        </w:tc>
      </w:tr>
      <w:tr w:rsidR="000A0419" w:rsidRPr="00147F39" w14:paraId="3728992C" w14:textId="77777777" w:rsidTr="000A0419">
        <w:trPr>
          <w:cantSplit/>
          <w:jc w:val="center"/>
          <w:ins w:id="431" w:author="Cardalda-Garcia Adrian 1SI1" w:date="2021-07-30T13:51:00Z"/>
        </w:trPr>
        <w:tc>
          <w:tcPr>
            <w:tcW w:w="0" w:type="auto"/>
            <w:shd w:val="clear" w:color="auto" w:fill="auto"/>
            <w:vAlign w:val="center"/>
          </w:tcPr>
          <w:p w14:paraId="22AAD8E8" w14:textId="77777777" w:rsidR="000A0419" w:rsidRPr="00147F39" w:rsidRDefault="000A0419" w:rsidP="000A0419">
            <w:pPr>
              <w:pStyle w:val="TAC"/>
              <w:rPr>
                <w:ins w:id="432" w:author="Cardalda-Garcia Adrian 1SI1" w:date="2021-07-30T13:51:00Z"/>
                <w:lang w:val="en-CA" w:eastAsia="zh-CN"/>
              </w:rPr>
            </w:pPr>
            <w:ins w:id="433" w:author="Cardalda-Garcia Adrian 1SI1" w:date="2021-07-30T13:51:00Z">
              <w:r w:rsidRPr="00147F39">
                <w:rPr>
                  <w:lang w:val="en-CA" w:eastAsia="zh-CN"/>
                </w:rPr>
                <w:t>18</w:t>
              </w:r>
            </w:ins>
          </w:p>
        </w:tc>
        <w:tc>
          <w:tcPr>
            <w:tcW w:w="0" w:type="auto"/>
            <w:shd w:val="clear" w:color="auto" w:fill="auto"/>
            <w:vAlign w:val="center"/>
          </w:tcPr>
          <w:p w14:paraId="0F4FEF50" w14:textId="77777777" w:rsidR="000A0419" w:rsidRPr="00147F39" w:rsidRDefault="000A0419" w:rsidP="000A0419">
            <w:pPr>
              <w:pStyle w:val="TAC"/>
              <w:rPr>
                <w:ins w:id="434" w:author="Cardalda-Garcia Adrian 1SI1" w:date="2021-07-30T13:51:00Z"/>
              </w:rPr>
            </w:pPr>
            <w:ins w:id="435" w:author="Cardalda-Garcia Adrian 1SI1" w:date="2021-07-30T13:51:00Z">
              <w:r w:rsidRPr="00147F39">
                <w:t>2.8294</w:t>
              </w:r>
            </w:ins>
          </w:p>
        </w:tc>
        <w:tc>
          <w:tcPr>
            <w:tcW w:w="0" w:type="auto"/>
            <w:shd w:val="clear" w:color="auto" w:fill="auto"/>
            <w:vAlign w:val="center"/>
          </w:tcPr>
          <w:p w14:paraId="089C77EE" w14:textId="77777777" w:rsidR="000A0419" w:rsidRPr="00147F39" w:rsidRDefault="000A0419" w:rsidP="000A0419">
            <w:pPr>
              <w:pStyle w:val="TAC"/>
              <w:rPr>
                <w:ins w:id="436" w:author="Cardalda-Garcia Adrian 1SI1" w:date="2021-07-30T13:51:00Z"/>
              </w:rPr>
            </w:pPr>
            <w:ins w:id="437" w:author="Cardalda-Garcia Adrian 1SI1" w:date="2021-07-30T13:51:00Z">
              <w:r w:rsidRPr="00147F39">
                <w:t>-12.2</w:t>
              </w:r>
            </w:ins>
          </w:p>
        </w:tc>
        <w:tc>
          <w:tcPr>
            <w:tcW w:w="0" w:type="auto"/>
            <w:vAlign w:val="center"/>
          </w:tcPr>
          <w:p w14:paraId="75B18AD9" w14:textId="77777777" w:rsidR="000A0419" w:rsidRPr="00147F39" w:rsidRDefault="000A0419" w:rsidP="000A0419">
            <w:pPr>
              <w:pStyle w:val="TAC"/>
              <w:rPr>
                <w:ins w:id="438" w:author="Cardalda-Garcia Adrian 1SI1" w:date="2021-07-30T13:51:00Z"/>
              </w:rPr>
            </w:pPr>
            <w:ins w:id="439" w:author="Cardalda-Garcia Adrian 1SI1" w:date="2021-07-30T13:51:00Z">
              <w:r w:rsidRPr="00147F39">
                <w:t>Rayleigh</w:t>
              </w:r>
            </w:ins>
          </w:p>
        </w:tc>
      </w:tr>
      <w:tr w:rsidR="000A0419" w:rsidRPr="00147F39" w14:paraId="55228962" w14:textId="77777777" w:rsidTr="000A0419">
        <w:trPr>
          <w:cantSplit/>
          <w:jc w:val="center"/>
          <w:ins w:id="440" w:author="Cardalda-Garcia Adrian 1SI1" w:date="2021-07-30T13:51:00Z"/>
        </w:trPr>
        <w:tc>
          <w:tcPr>
            <w:tcW w:w="0" w:type="auto"/>
            <w:shd w:val="clear" w:color="auto" w:fill="auto"/>
            <w:vAlign w:val="center"/>
          </w:tcPr>
          <w:p w14:paraId="2B890E05" w14:textId="77777777" w:rsidR="000A0419" w:rsidRPr="00147F39" w:rsidRDefault="000A0419" w:rsidP="000A0419">
            <w:pPr>
              <w:pStyle w:val="TAC"/>
              <w:rPr>
                <w:ins w:id="441" w:author="Cardalda-Garcia Adrian 1SI1" w:date="2021-07-30T13:51:00Z"/>
                <w:lang w:val="en-CA" w:eastAsia="zh-CN"/>
              </w:rPr>
            </w:pPr>
            <w:ins w:id="442" w:author="Cardalda-Garcia Adrian 1SI1" w:date="2021-07-30T13:51:00Z">
              <w:r w:rsidRPr="00147F39">
                <w:rPr>
                  <w:lang w:val="en-CA" w:eastAsia="zh-CN"/>
                </w:rPr>
                <w:t>19</w:t>
              </w:r>
            </w:ins>
          </w:p>
        </w:tc>
        <w:tc>
          <w:tcPr>
            <w:tcW w:w="0" w:type="auto"/>
            <w:shd w:val="clear" w:color="auto" w:fill="auto"/>
            <w:vAlign w:val="center"/>
          </w:tcPr>
          <w:p w14:paraId="43EB91E9" w14:textId="77777777" w:rsidR="000A0419" w:rsidRPr="00147F39" w:rsidRDefault="000A0419" w:rsidP="000A0419">
            <w:pPr>
              <w:pStyle w:val="TAC"/>
              <w:rPr>
                <w:ins w:id="443" w:author="Cardalda-Garcia Adrian 1SI1" w:date="2021-07-30T13:51:00Z"/>
              </w:rPr>
            </w:pPr>
            <w:ins w:id="444" w:author="Cardalda-Garcia Adrian 1SI1" w:date="2021-07-30T13:51:00Z">
              <w:r w:rsidRPr="00147F39">
                <w:t>3.0219</w:t>
              </w:r>
            </w:ins>
          </w:p>
        </w:tc>
        <w:tc>
          <w:tcPr>
            <w:tcW w:w="0" w:type="auto"/>
            <w:shd w:val="clear" w:color="auto" w:fill="auto"/>
            <w:vAlign w:val="center"/>
          </w:tcPr>
          <w:p w14:paraId="3F49650C" w14:textId="77777777" w:rsidR="000A0419" w:rsidRPr="00147F39" w:rsidRDefault="000A0419" w:rsidP="000A0419">
            <w:pPr>
              <w:pStyle w:val="TAC"/>
              <w:rPr>
                <w:ins w:id="445" w:author="Cardalda-Garcia Adrian 1SI1" w:date="2021-07-30T13:51:00Z"/>
              </w:rPr>
            </w:pPr>
            <w:ins w:id="446" w:author="Cardalda-Garcia Adrian 1SI1" w:date="2021-07-30T13:51:00Z">
              <w:r w:rsidRPr="00147F39">
                <w:t>-9.8</w:t>
              </w:r>
            </w:ins>
          </w:p>
        </w:tc>
        <w:tc>
          <w:tcPr>
            <w:tcW w:w="0" w:type="auto"/>
            <w:vAlign w:val="center"/>
          </w:tcPr>
          <w:p w14:paraId="7DB6492F" w14:textId="77777777" w:rsidR="000A0419" w:rsidRPr="00147F39" w:rsidRDefault="000A0419" w:rsidP="000A0419">
            <w:pPr>
              <w:pStyle w:val="TAC"/>
              <w:rPr>
                <w:ins w:id="447" w:author="Cardalda-Garcia Adrian 1SI1" w:date="2021-07-30T13:51:00Z"/>
              </w:rPr>
            </w:pPr>
            <w:ins w:id="448" w:author="Cardalda-Garcia Adrian 1SI1" w:date="2021-07-30T13:51:00Z">
              <w:r w:rsidRPr="00147F39">
                <w:t>Rayleigh</w:t>
              </w:r>
            </w:ins>
          </w:p>
        </w:tc>
      </w:tr>
      <w:tr w:rsidR="000A0419" w:rsidRPr="00147F39" w14:paraId="297276B7" w14:textId="77777777" w:rsidTr="000A0419">
        <w:trPr>
          <w:cantSplit/>
          <w:jc w:val="center"/>
          <w:ins w:id="449" w:author="Cardalda-Garcia Adrian 1SI1" w:date="2021-07-30T13:51:00Z"/>
        </w:trPr>
        <w:tc>
          <w:tcPr>
            <w:tcW w:w="0" w:type="auto"/>
            <w:shd w:val="clear" w:color="auto" w:fill="auto"/>
            <w:vAlign w:val="center"/>
          </w:tcPr>
          <w:p w14:paraId="28FD5170" w14:textId="77777777" w:rsidR="000A0419" w:rsidRPr="00147F39" w:rsidRDefault="000A0419" w:rsidP="000A0419">
            <w:pPr>
              <w:pStyle w:val="TAC"/>
              <w:rPr>
                <w:ins w:id="450" w:author="Cardalda-Garcia Adrian 1SI1" w:date="2021-07-30T13:51:00Z"/>
                <w:lang w:val="en-CA" w:eastAsia="zh-CN"/>
              </w:rPr>
            </w:pPr>
            <w:ins w:id="451" w:author="Cardalda-Garcia Adrian 1SI1" w:date="2021-07-30T13:51:00Z">
              <w:r w:rsidRPr="00147F39">
                <w:rPr>
                  <w:lang w:val="en-CA" w:eastAsia="zh-CN"/>
                </w:rPr>
                <w:t>20</w:t>
              </w:r>
            </w:ins>
          </w:p>
        </w:tc>
        <w:tc>
          <w:tcPr>
            <w:tcW w:w="0" w:type="auto"/>
            <w:shd w:val="clear" w:color="auto" w:fill="auto"/>
            <w:vAlign w:val="center"/>
          </w:tcPr>
          <w:p w14:paraId="192A118D" w14:textId="77777777" w:rsidR="000A0419" w:rsidRPr="00147F39" w:rsidRDefault="000A0419" w:rsidP="000A0419">
            <w:pPr>
              <w:pStyle w:val="TAC"/>
              <w:rPr>
                <w:ins w:id="452" w:author="Cardalda-Garcia Adrian 1SI1" w:date="2021-07-30T13:51:00Z"/>
              </w:rPr>
            </w:pPr>
            <w:ins w:id="453" w:author="Cardalda-Garcia Adrian 1SI1" w:date="2021-07-30T13:51:00Z">
              <w:r w:rsidRPr="00147F39">
                <w:t>3.6187</w:t>
              </w:r>
            </w:ins>
          </w:p>
        </w:tc>
        <w:tc>
          <w:tcPr>
            <w:tcW w:w="0" w:type="auto"/>
            <w:shd w:val="clear" w:color="auto" w:fill="auto"/>
            <w:vAlign w:val="center"/>
          </w:tcPr>
          <w:p w14:paraId="7DF01C38" w14:textId="77777777" w:rsidR="000A0419" w:rsidRPr="00147F39" w:rsidRDefault="000A0419" w:rsidP="000A0419">
            <w:pPr>
              <w:pStyle w:val="TAC"/>
              <w:rPr>
                <w:ins w:id="454" w:author="Cardalda-Garcia Adrian 1SI1" w:date="2021-07-30T13:51:00Z"/>
              </w:rPr>
            </w:pPr>
            <w:ins w:id="455" w:author="Cardalda-Garcia Adrian 1SI1" w:date="2021-07-30T13:51:00Z">
              <w:r w:rsidRPr="00147F39">
                <w:t>-11.4</w:t>
              </w:r>
            </w:ins>
          </w:p>
        </w:tc>
        <w:tc>
          <w:tcPr>
            <w:tcW w:w="0" w:type="auto"/>
            <w:vAlign w:val="center"/>
          </w:tcPr>
          <w:p w14:paraId="7F7793EA" w14:textId="77777777" w:rsidR="000A0419" w:rsidRPr="00147F39" w:rsidRDefault="000A0419" w:rsidP="000A0419">
            <w:pPr>
              <w:pStyle w:val="TAC"/>
              <w:rPr>
                <w:ins w:id="456" w:author="Cardalda-Garcia Adrian 1SI1" w:date="2021-07-30T13:51:00Z"/>
              </w:rPr>
            </w:pPr>
            <w:ins w:id="457" w:author="Cardalda-Garcia Adrian 1SI1" w:date="2021-07-30T13:51:00Z">
              <w:r w:rsidRPr="00147F39">
                <w:t>Rayleigh</w:t>
              </w:r>
            </w:ins>
          </w:p>
        </w:tc>
      </w:tr>
      <w:tr w:rsidR="000A0419" w:rsidRPr="00147F39" w14:paraId="15F4843D" w14:textId="77777777" w:rsidTr="000A0419">
        <w:trPr>
          <w:cantSplit/>
          <w:jc w:val="center"/>
          <w:ins w:id="458" w:author="Cardalda-Garcia Adrian 1SI1" w:date="2021-07-30T13:51:00Z"/>
        </w:trPr>
        <w:tc>
          <w:tcPr>
            <w:tcW w:w="0" w:type="auto"/>
            <w:shd w:val="clear" w:color="auto" w:fill="auto"/>
            <w:vAlign w:val="center"/>
          </w:tcPr>
          <w:p w14:paraId="274103F4" w14:textId="77777777" w:rsidR="000A0419" w:rsidRPr="00147F39" w:rsidRDefault="000A0419" w:rsidP="000A0419">
            <w:pPr>
              <w:pStyle w:val="TAC"/>
              <w:rPr>
                <w:ins w:id="459" w:author="Cardalda-Garcia Adrian 1SI1" w:date="2021-07-30T13:51:00Z"/>
                <w:lang w:val="en-CA" w:eastAsia="zh-CN"/>
              </w:rPr>
            </w:pPr>
            <w:ins w:id="460" w:author="Cardalda-Garcia Adrian 1SI1" w:date="2021-07-30T13:51:00Z">
              <w:r w:rsidRPr="00147F39">
                <w:rPr>
                  <w:lang w:val="en-CA" w:eastAsia="zh-CN"/>
                </w:rPr>
                <w:t>21</w:t>
              </w:r>
            </w:ins>
          </w:p>
        </w:tc>
        <w:tc>
          <w:tcPr>
            <w:tcW w:w="0" w:type="auto"/>
            <w:shd w:val="clear" w:color="auto" w:fill="auto"/>
            <w:vAlign w:val="center"/>
          </w:tcPr>
          <w:p w14:paraId="04416755" w14:textId="77777777" w:rsidR="000A0419" w:rsidRPr="00147F39" w:rsidRDefault="000A0419" w:rsidP="000A0419">
            <w:pPr>
              <w:pStyle w:val="TAC"/>
              <w:rPr>
                <w:ins w:id="461" w:author="Cardalda-Garcia Adrian 1SI1" w:date="2021-07-30T13:51:00Z"/>
              </w:rPr>
            </w:pPr>
            <w:ins w:id="462" w:author="Cardalda-Garcia Adrian 1SI1" w:date="2021-07-30T13:51:00Z">
              <w:r w:rsidRPr="00147F39">
                <w:t>4.1067</w:t>
              </w:r>
            </w:ins>
          </w:p>
        </w:tc>
        <w:tc>
          <w:tcPr>
            <w:tcW w:w="0" w:type="auto"/>
            <w:shd w:val="clear" w:color="auto" w:fill="auto"/>
            <w:vAlign w:val="center"/>
          </w:tcPr>
          <w:p w14:paraId="5C25EA7D" w14:textId="77777777" w:rsidR="000A0419" w:rsidRPr="00147F39" w:rsidRDefault="000A0419" w:rsidP="000A0419">
            <w:pPr>
              <w:pStyle w:val="TAC"/>
              <w:rPr>
                <w:ins w:id="463" w:author="Cardalda-Garcia Adrian 1SI1" w:date="2021-07-30T13:51:00Z"/>
              </w:rPr>
            </w:pPr>
            <w:ins w:id="464" w:author="Cardalda-Garcia Adrian 1SI1" w:date="2021-07-30T13:51:00Z">
              <w:r w:rsidRPr="00147F39">
                <w:t>-14.9</w:t>
              </w:r>
            </w:ins>
          </w:p>
        </w:tc>
        <w:tc>
          <w:tcPr>
            <w:tcW w:w="0" w:type="auto"/>
            <w:vAlign w:val="center"/>
          </w:tcPr>
          <w:p w14:paraId="35A1A99C" w14:textId="77777777" w:rsidR="000A0419" w:rsidRPr="00147F39" w:rsidRDefault="000A0419" w:rsidP="000A0419">
            <w:pPr>
              <w:pStyle w:val="TAC"/>
              <w:rPr>
                <w:ins w:id="465" w:author="Cardalda-Garcia Adrian 1SI1" w:date="2021-07-30T13:51:00Z"/>
              </w:rPr>
            </w:pPr>
            <w:ins w:id="466" w:author="Cardalda-Garcia Adrian 1SI1" w:date="2021-07-30T13:51:00Z">
              <w:r w:rsidRPr="00147F39">
                <w:t>Rayleigh</w:t>
              </w:r>
            </w:ins>
          </w:p>
        </w:tc>
      </w:tr>
      <w:tr w:rsidR="000A0419" w:rsidRPr="00147F39" w14:paraId="129AB357" w14:textId="77777777" w:rsidTr="000A0419">
        <w:trPr>
          <w:cantSplit/>
          <w:jc w:val="center"/>
          <w:ins w:id="467" w:author="Cardalda-Garcia Adrian 1SI1" w:date="2021-07-30T13:51:00Z"/>
        </w:trPr>
        <w:tc>
          <w:tcPr>
            <w:tcW w:w="0" w:type="auto"/>
            <w:shd w:val="clear" w:color="auto" w:fill="auto"/>
            <w:vAlign w:val="center"/>
          </w:tcPr>
          <w:p w14:paraId="6081E556" w14:textId="77777777" w:rsidR="000A0419" w:rsidRPr="00147F39" w:rsidRDefault="000A0419" w:rsidP="000A0419">
            <w:pPr>
              <w:pStyle w:val="TAC"/>
              <w:rPr>
                <w:ins w:id="468" w:author="Cardalda-Garcia Adrian 1SI1" w:date="2021-07-30T13:51:00Z"/>
                <w:lang w:val="en-CA" w:eastAsia="zh-CN"/>
              </w:rPr>
            </w:pPr>
            <w:ins w:id="469" w:author="Cardalda-Garcia Adrian 1SI1" w:date="2021-07-30T13:51:00Z">
              <w:r w:rsidRPr="00147F39">
                <w:rPr>
                  <w:lang w:val="en-CA" w:eastAsia="zh-CN"/>
                </w:rPr>
                <w:t>22</w:t>
              </w:r>
            </w:ins>
          </w:p>
        </w:tc>
        <w:tc>
          <w:tcPr>
            <w:tcW w:w="0" w:type="auto"/>
            <w:shd w:val="clear" w:color="auto" w:fill="auto"/>
            <w:vAlign w:val="center"/>
          </w:tcPr>
          <w:p w14:paraId="7247F186" w14:textId="77777777" w:rsidR="000A0419" w:rsidRPr="00147F39" w:rsidRDefault="000A0419" w:rsidP="000A0419">
            <w:pPr>
              <w:pStyle w:val="TAC"/>
              <w:rPr>
                <w:ins w:id="470" w:author="Cardalda-Garcia Adrian 1SI1" w:date="2021-07-30T13:51:00Z"/>
              </w:rPr>
            </w:pPr>
            <w:ins w:id="471" w:author="Cardalda-Garcia Adrian 1SI1" w:date="2021-07-30T13:51:00Z">
              <w:r w:rsidRPr="00147F39">
                <w:t>4.2790</w:t>
              </w:r>
            </w:ins>
          </w:p>
        </w:tc>
        <w:tc>
          <w:tcPr>
            <w:tcW w:w="0" w:type="auto"/>
            <w:shd w:val="clear" w:color="auto" w:fill="auto"/>
            <w:vAlign w:val="center"/>
          </w:tcPr>
          <w:p w14:paraId="4D09A75A" w14:textId="77777777" w:rsidR="000A0419" w:rsidRPr="00147F39" w:rsidRDefault="000A0419" w:rsidP="000A0419">
            <w:pPr>
              <w:pStyle w:val="TAC"/>
              <w:rPr>
                <w:ins w:id="472" w:author="Cardalda-Garcia Adrian 1SI1" w:date="2021-07-30T13:51:00Z"/>
              </w:rPr>
            </w:pPr>
            <w:ins w:id="473" w:author="Cardalda-Garcia Adrian 1SI1" w:date="2021-07-30T13:51:00Z">
              <w:r w:rsidRPr="00147F39">
                <w:t>-9.2</w:t>
              </w:r>
            </w:ins>
          </w:p>
        </w:tc>
        <w:tc>
          <w:tcPr>
            <w:tcW w:w="0" w:type="auto"/>
            <w:vAlign w:val="center"/>
          </w:tcPr>
          <w:p w14:paraId="06660356" w14:textId="77777777" w:rsidR="000A0419" w:rsidRPr="00147F39" w:rsidRDefault="000A0419" w:rsidP="000A0419">
            <w:pPr>
              <w:pStyle w:val="TAC"/>
              <w:rPr>
                <w:ins w:id="474" w:author="Cardalda-Garcia Adrian 1SI1" w:date="2021-07-30T13:51:00Z"/>
              </w:rPr>
            </w:pPr>
            <w:ins w:id="475" w:author="Cardalda-Garcia Adrian 1SI1" w:date="2021-07-30T13:51:00Z">
              <w:r w:rsidRPr="00147F39">
                <w:t>Rayleigh</w:t>
              </w:r>
            </w:ins>
          </w:p>
        </w:tc>
      </w:tr>
      <w:tr w:rsidR="000A0419" w:rsidRPr="00147F39" w14:paraId="2F278255" w14:textId="77777777" w:rsidTr="000A0419">
        <w:trPr>
          <w:cantSplit/>
          <w:jc w:val="center"/>
          <w:ins w:id="476" w:author="Cardalda-Garcia Adrian 1SI1" w:date="2021-07-30T13:51:00Z"/>
        </w:trPr>
        <w:tc>
          <w:tcPr>
            <w:tcW w:w="0" w:type="auto"/>
            <w:shd w:val="clear" w:color="auto" w:fill="auto"/>
            <w:vAlign w:val="center"/>
          </w:tcPr>
          <w:p w14:paraId="53DED3D1" w14:textId="77777777" w:rsidR="000A0419" w:rsidRPr="00147F39" w:rsidRDefault="000A0419" w:rsidP="000A0419">
            <w:pPr>
              <w:pStyle w:val="TAC"/>
              <w:rPr>
                <w:ins w:id="477" w:author="Cardalda-Garcia Adrian 1SI1" w:date="2021-07-30T13:51:00Z"/>
                <w:lang w:val="en-CA" w:eastAsia="zh-CN"/>
              </w:rPr>
            </w:pPr>
            <w:ins w:id="478" w:author="Cardalda-Garcia Adrian 1SI1" w:date="2021-07-30T13:51:00Z">
              <w:r w:rsidRPr="00147F39">
                <w:rPr>
                  <w:lang w:val="en-CA" w:eastAsia="zh-CN"/>
                </w:rPr>
                <w:t>23</w:t>
              </w:r>
            </w:ins>
          </w:p>
        </w:tc>
        <w:tc>
          <w:tcPr>
            <w:tcW w:w="0" w:type="auto"/>
            <w:shd w:val="clear" w:color="auto" w:fill="auto"/>
            <w:vAlign w:val="center"/>
          </w:tcPr>
          <w:p w14:paraId="2670D025" w14:textId="77777777" w:rsidR="000A0419" w:rsidRPr="00147F39" w:rsidRDefault="000A0419" w:rsidP="000A0419">
            <w:pPr>
              <w:pStyle w:val="TAC"/>
              <w:rPr>
                <w:ins w:id="479" w:author="Cardalda-Garcia Adrian 1SI1" w:date="2021-07-30T13:51:00Z"/>
              </w:rPr>
            </w:pPr>
            <w:ins w:id="480" w:author="Cardalda-Garcia Adrian 1SI1" w:date="2021-07-30T13:51:00Z">
              <w:r w:rsidRPr="00147F39">
                <w:t>4.7834</w:t>
              </w:r>
            </w:ins>
          </w:p>
        </w:tc>
        <w:tc>
          <w:tcPr>
            <w:tcW w:w="0" w:type="auto"/>
            <w:shd w:val="clear" w:color="auto" w:fill="auto"/>
            <w:vAlign w:val="center"/>
          </w:tcPr>
          <w:p w14:paraId="50EDDF67" w14:textId="77777777" w:rsidR="000A0419" w:rsidRPr="00147F39" w:rsidRDefault="000A0419" w:rsidP="000A0419">
            <w:pPr>
              <w:pStyle w:val="TAC"/>
              <w:rPr>
                <w:ins w:id="481" w:author="Cardalda-Garcia Adrian 1SI1" w:date="2021-07-30T13:51:00Z"/>
              </w:rPr>
            </w:pPr>
            <w:ins w:id="482" w:author="Cardalda-Garcia Adrian 1SI1" w:date="2021-07-30T13:51:00Z">
              <w:r w:rsidRPr="00147F39">
                <w:t>-11.3</w:t>
              </w:r>
            </w:ins>
          </w:p>
        </w:tc>
        <w:tc>
          <w:tcPr>
            <w:tcW w:w="0" w:type="auto"/>
            <w:vAlign w:val="center"/>
          </w:tcPr>
          <w:p w14:paraId="50A04297" w14:textId="77777777" w:rsidR="000A0419" w:rsidRPr="00147F39" w:rsidRDefault="000A0419" w:rsidP="000A0419">
            <w:pPr>
              <w:pStyle w:val="TAC"/>
              <w:rPr>
                <w:ins w:id="483" w:author="Cardalda-Garcia Adrian 1SI1" w:date="2021-07-30T13:51:00Z"/>
              </w:rPr>
            </w:pPr>
            <w:ins w:id="484" w:author="Cardalda-Garcia Adrian 1SI1" w:date="2021-07-30T13:51:00Z">
              <w:r w:rsidRPr="00147F39">
                <w:t>Rayleigh</w:t>
              </w:r>
            </w:ins>
          </w:p>
        </w:tc>
      </w:tr>
    </w:tbl>
    <w:p w14:paraId="19BFCACD" w14:textId="77777777" w:rsidR="000A0419" w:rsidRPr="00147F39" w:rsidRDefault="000A0419" w:rsidP="000A0419">
      <w:pPr>
        <w:rPr>
          <w:ins w:id="485" w:author="Cardalda-Garcia Adrian 1SI1" w:date="2021-07-30T13:51:00Z"/>
          <w:lang w:eastAsia="zh-CN"/>
        </w:rPr>
      </w:pPr>
    </w:p>
    <w:p w14:paraId="6DD3DEBB" w14:textId="03DBF6AD" w:rsidR="000A0419" w:rsidRPr="00147F39" w:rsidRDefault="000A0419" w:rsidP="000A0419">
      <w:pPr>
        <w:pStyle w:val="TH"/>
        <w:rPr>
          <w:ins w:id="486" w:author="Cardalda-Garcia Adrian 1SI1" w:date="2021-07-30T13:51:00Z"/>
          <w:lang w:eastAsia="ko-KR"/>
        </w:rPr>
      </w:pPr>
      <w:ins w:id="487" w:author="Cardalda-Garcia Adrian 1SI1" w:date="2021-07-30T13:51:00Z">
        <w:r w:rsidRPr="00147F39">
          <w:t xml:space="preserve">Table </w:t>
        </w:r>
      </w:ins>
      <w:ins w:id="488" w:author="Cardalda-Garcia Adrian 1SI1" w:date="2021-07-30T13:52:00Z">
        <w:r>
          <w:rPr>
            <w:rFonts w:hint="eastAsia"/>
            <w:lang w:eastAsia="ko-KR"/>
          </w:rPr>
          <w:t>C.2.3.1</w:t>
        </w:r>
      </w:ins>
      <w:ins w:id="489" w:author="Cardalda-Garcia Adrian 1SI1" w:date="2021-07-30T13:51:00Z">
        <w:r w:rsidRPr="00147F39">
          <w:rPr>
            <w:rFonts w:hint="eastAsia"/>
            <w:lang w:eastAsia="ko-KR"/>
          </w:rPr>
          <w:t>-3</w:t>
        </w:r>
        <w:r w:rsidRPr="00147F39">
          <w:t xml:space="preserve">. </w:t>
        </w:r>
        <w:r w:rsidRPr="00147F39">
          <w:rPr>
            <w:rFonts w:hint="eastAsia"/>
            <w:lang w:eastAsia="ko-KR"/>
          </w:rPr>
          <w:t>TDL-C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797"/>
        <w:gridCol w:w="1376"/>
        <w:gridCol w:w="1846"/>
      </w:tblGrid>
      <w:tr w:rsidR="000A0419" w:rsidRPr="00147F39" w14:paraId="1233A876" w14:textId="77777777" w:rsidTr="000A0419">
        <w:trPr>
          <w:cantSplit/>
          <w:jc w:val="center"/>
          <w:ins w:id="490" w:author="Cardalda-Garcia Adrian 1SI1" w:date="2021-07-30T13:51:00Z"/>
        </w:trPr>
        <w:tc>
          <w:tcPr>
            <w:tcW w:w="0" w:type="auto"/>
            <w:shd w:val="clear" w:color="auto" w:fill="D9D9D9"/>
            <w:vAlign w:val="center"/>
          </w:tcPr>
          <w:p w14:paraId="741497FA" w14:textId="77777777" w:rsidR="000A0419" w:rsidRPr="00147F39" w:rsidRDefault="000A0419" w:rsidP="000A0419">
            <w:pPr>
              <w:pStyle w:val="TAC"/>
              <w:rPr>
                <w:ins w:id="491" w:author="Cardalda-Garcia Adrian 1SI1" w:date="2021-07-30T13:51:00Z"/>
                <w:b/>
                <w:lang w:val="en-CA" w:eastAsia="zh-CN"/>
              </w:rPr>
            </w:pPr>
            <w:ins w:id="492" w:author="Cardalda-Garcia Adrian 1SI1" w:date="2021-07-30T13:51:00Z">
              <w:r w:rsidRPr="00147F39">
                <w:rPr>
                  <w:b/>
                  <w:lang w:val="en-CA" w:eastAsia="zh-CN"/>
                </w:rPr>
                <w:t>Tap #</w:t>
              </w:r>
            </w:ins>
          </w:p>
        </w:tc>
        <w:tc>
          <w:tcPr>
            <w:tcW w:w="0" w:type="auto"/>
            <w:shd w:val="clear" w:color="auto" w:fill="D9D9D9"/>
            <w:vAlign w:val="center"/>
          </w:tcPr>
          <w:p w14:paraId="55174F53" w14:textId="77777777" w:rsidR="000A0419" w:rsidRPr="00147F39" w:rsidRDefault="000A0419" w:rsidP="000A0419">
            <w:pPr>
              <w:pStyle w:val="TAC"/>
              <w:rPr>
                <w:ins w:id="493" w:author="Cardalda-Garcia Adrian 1SI1" w:date="2021-07-30T13:51:00Z"/>
                <w:b/>
                <w:lang w:val="en-CA" w:eastAsia="zh-CN"/>
              </w:rPr>
            </w:pPr>
            <w:ins w:id="494" w:author="Cardalda-Garcia Adrian 1SI1" w:date="2021-07-30T13:51:00Z">
              <w:r w:rsidRPr="00147F39">
                <w:rPr>
                  <w:b/>
                  <w:lang w:val="en-CA" w:eastAsia="zh-CN"/>
                </w:rPr>
                <w:t>Normalized delays</w:t>
              </w:r>
            </w:ins>
          </w:p>
        </w:tc>
        <w:tc>
          <w:tcPr>
            <w:tcW w:w="0" w:type="auto"/>
            <w:shd w:val="clear" w:color="auto" w:fill="D9D9D9"/>
            <w:vAlign w:val="center"/>
          </w:tcPr>
          <w:p w14:paraId="7A4B0694" w14:textId="77777777" w:rsidR="000A0419" w:rsidRPr="00147F39" w:rsidRDefault="000A0419" w:rsidP="000A0419">
            <w:pPr>
              <w:pStyle w:val="TAC"/>
              <w:rPr>
                <w:ins w:id="495" w:author="Cardalda-Garcia Adrian 1SI1" w:date="2021-07-30T13:51:00Z"/>
                <w:b/>
                <w:lang w:val="en-CA" w:eastAsia="zh-CN"/>
              </w:rPr>
            </w:pPr>
            <w:ins w:id="496" w:author="Cardalda-Garcia Adrian 1SI1" w:date="2021-07-30T13:51:00Z">
              <w:r w:rsidRPr="00147F39">
                <w:rPr>
                  <w:b/>
                  <w:lang w:val="en-CA" w:eastAsia="zh-CN"/>
                </w:rPr>
                <w:t>Power in [dB]</w:t>
              </w:r>
            </w:ins>
          </w:p>
        </w:tc>
        <w:tc>
          <w:tcPr>
            <w:tcW w:w="0" w:type="auto"/>
            <w:shd w:val="clear" w:color="auto" w:fill="D9D9D9"/>
            <w:vAlign w:val="center"/>
          </w:tcPr>
          <w:p w14:paraId="2B485D65" w14:textId="77777777" w:rsidR="000A0419" w:rsidRPr="00147F39" w:rsidRDefault="000A0419" w:rsidP="000A0419">
            <w:pPr>
              <w:pStyle w:val="TAC"/>
              <w:rPr>
                <w:ins w:id="497" w:author="Cardalda-Garcia Adrian 1SI1" w:date="2021-07-30T13:51:00Z"/>
                <w:b/>
                <w:lang w:val="en-CA" w:eastAsia="zh-CN"/>
              </w:rPr>
            </w:pPr>
            <w:ins w:id="498" w:author="Cardalda-Garcia Adrian 1SI1" w:date="2021-07-30T13:51:00Z">
              <w:r w:rsidRPr="00147F39">
                <w:rPr>
                  <w:b/>
                  <w:lang w:val="en-CA" w:eastAsia="zh-CN"/>
                </w:rPr>
                <w:t>Fading distribution</w:t>
              </w:r>
            </w:ins>
          </w:p>
        </w:tc>
      </w:tr>
      <w:tr w:rsidR="000A0419" w:rsidRPr="00147F39" w14:paraId="4BCC4C36" w14:textId="77777777" w:rsidTr="000A0419">
        <w:trPr>
          <w:cantSplit/>
          <w:jc w:val="center"/>
          <w:ins w:id="499" w:author="Cardalda-Garcia Adrian 1SI1" w:date="2021-07-30T13:51:00Z"/>
        </w:trPr>
        <w:tc>
          <w:tcPr>
            <w:tcW w:w="0" w:type="auto"/>
            <w:shd w:val="clear" w:color="auto" w:fill="auto"/>
            <w:vAlign w:val="center"/>
          </w:tcPr>
          <w:p w14:paraId="62D27641" w14:textId="77777777" w:rsidR="000A0419" w:rsidRPr="00147F39" w:rsidRDefault="000A0419" w:rsidP="000A0419">
            <w:pPr>
              <w:pStyle w:val="TAC"/>
              <w:rPr>
                <w:ins w:id="500" w:author="Cardalda-Garcia Adrian 1SI1" w:date="2021-07-30T13:51:00Z"/>
                <w:lang w:val="en-CA" w:eastAsia="zh-CN"/>
              </w:rPr>
            </w:pPr>
            <w:ins w:id="501" w:author="Cardalda-Garcia Adrian 1SI1" w:date="2021-07-30T13:51:00Z">
              <w:r w:rsidRPr="00147F39">
                <w:rPr>
                  <w:lang w:val="en-CA" w:eastAsia="zh-CN"/>
                </w:rPr>
                <w:t>1</w:t>
              </w:r>
            </w:ins>
          </w:p>
        </w:tc>
        <w:tc>
          <w:tcPr>
            <w:tcW w:w="0" w:type="auto"/>
            <w:shd w:val="clear" w:color="auto" w:fill="auto"/>
            <w:vAlign w:val="center"/>
          </w:tcPr>
          <w:p w14:paraId="3F0F8F14" w14:textId="77777777" w:rsidR="000A0419" w:rsidRPr="00147F39" w:rsidRDefault="000A0419" w:rsidP="000A0419">
            <w:pPr>
              <w:pStyle w:val="TAC"/>
              <w:rPr>
                <w:ins w:id="502" w:author="Cardalda-Garcia Adrian 1SI1" w:date="2021-07-30T13:51:00Z"/>
                <w:lang w:val="en-CA" w:eastAsia="zh-CN"/>
              </w:rPr>
            </w:pPr>
            <w:ins w:id="503" w:author="Cardalda-Garcia Adrian 1SI1" w:date="2021-07-30T13:51:00Z">
              <w:r w:rsidRPr="00147F39">
                <w:rPr>
                  <w:lang w:val="en-CA" w:eastAsia="zh-CN"/>
                </w:rPr>
                <w:t>0</w:t>
              </w:r>
            </w:ins>
          </w:p>
        </w:tc>
        <w:tc>
          <w:tcPr>
            <w:tcW w:w="0" w:type="auto"/>
            <w:shd w:val="clear" w:color="auto" w:fill="auto"/>
            <w:vAlign w:val="center"/>
          </w:tcPr>
          <w:p w14:paraId="52F0C895" w14:textId="77777777" w:rsidR="000A0419" w:rsidRPr="00147F39" w:rsidRDefault="000A0419" w:rsidP="000A0419">
            <w:pPr>
              <w:pStyle w:val="TAC"/>
              <w:rPr>
                <w:ins w:id="504" w:author="Cardalda-Garcia Adrian 1SI1" w:date="2021-07-30T13:51:00Z"/>
                <w:lang w:val="en-CA" w:eastAsia="zh-CN"/>
              </w:rPr>
            </w:pPr>
            <w:ins w:id="505" w:author="Cardalda-Garcia Adrian 1SI1" w:date="2021-07-30T13:51:00Z">
              <w:r w:rsidRPr="00147F39">
                <w:rPr>
                  <w:lang w:val="en-CA" w:eastAsia="zh-CN"/>
                </w:rPr>
                <w:t>-4.4</w:t>
              </w:r>
            </w:ins>
          </w:p>
        </w:tc>
        <w:tc>
          <w:tcPr>
            <w:tcW w:w="0" w:type="auto"/>
            <w:vAlign w:val="center"/>
          </w:tcPr>
          <w:p w14:paraId="7A4BDF8E" w14:textId="77777777" w:rsidR="000A0419" w:rsidRPr="00147F39" w:rsidRDefault="000A0419" w:rsidP="000A0419">
            <w:pPr>
              <w:pStyle w:val="TAC"/>
              <w:rPr>
                <w:ins w:id="506" w:author="Cardalda-Garcia Adrian 1SI1" w:date="2021-07-30T13:51:00Z"/>
                <w:lang w:val="en-CA" w:eastAsia="zh-CN"/>
              </w:rPr>
            </w:pPr>
            <w:ins w:id="507" w:author="Cardalda-Garcia Adrian 1SI1" w:date="2021-07-30T13:51:00Z">
              <w:r w:rsidRPr="00147F39">
                <w:rPr>
                  <w:lang w:val="en-CA" w:eastAsia="zh-CN"/>
                </w:rPr>
                <w:t>Rayleigh</w:t>
              </w:r>
            </w:ins>
          </w:p>
        </w:tc>
      </w:tr>
      <w:tr w:rsidR="000A0419" w:rsidRPr="00147F39" w14:paraId="791B03C0" w14:textId="77777777" w:rsidTr="000A0419">
        <w:trPr>
          <w:cantSplit/>
          <w:jc w:val="center"/>
          <w:ins w:id="508" w:author="Cardalda-Garcia Adrian 1SI1" w:date="2021-07-30T13:51:00Z"/>
        </w:trPr>
        <w:tc>
          <w:tcPr>
            <w:tcW w:w="0" w:type="auto"/>
            <w:shd w:val="clear" w:color="auto" w:fill="auto"/>
            <w:vAlign w:val="center"/>
          </w:tcPr>
          <w:p w14:paraId="779496BF" w14:textId="77777777" w:rsidR="000A0419" w:rsidRPr="00147F39" w:rsidRDefault="000A0419" w:rsidP="000A0419">
            <w:pPr>
              <w:pStyle w:val="TAC"/>
              <w:rPr>
                <w:ins w:id="509" w:author="Cardalda-Garcia Adrian 1SI1" w:date="2021-07-30T13:51:00Z"/>
                <w:lang w:val="en-CA" w:eastAsia="zh-CN"/>
              </w:rPr>
            </w:pPr>
            <w:ins w:id="510" w:author="Cardalda-Garcia Adrian 1SI1" w:date="2021-07-30T13:51:00Z">
              <w:r w:rsidRPr="00147F39">
                <w:rPr>
                  <w:lang w:val="en-CA" w:eastAsia="zh-CN"/>
                </w:rPr>
                <w:t>2</w:t>
              </w:r>
            </w:ins>
          </w:p>
        </w:tc>
        <w:tc>
          <w:tcPr>
            <w:tcW w:w="0" w:type="auto"/>
            <w:shd w:val="clear" w:color="auto" w:fill="auto"/>
            <w:vAlign w:val="center"/>
          </w:tcPr>
          <w:p w14:paraId="1A680324" w14:textId="77777777" w:rsidR="000A0419" w:rsidRPr="00147F39" w:rsidRDefault="000A0419" w:rsidP="000A0419">
            <w:pPr>
              <w:pStyle w:val="TAC"/>
              <w:rPr>
                <w:ins w:id="511" w:author="Cardalda-Garcia Adrian 1SI1" w:date="2021-07-30T13:51:00Z"/>
                <w:lang w:val="en-CA" w:eastAsia="zh-CN"/>
              </w:rPr>
            </w:pPr>
            <w:ins w:id="512" w:author="Cardalda-Garcia Adrian 1SI1" w:date="2021-07-30T13:51:00Z">
              <w:r w:rsidRPr="00147F39">
                <w:rPr>
                  <w:lang w:val="en-CA" w:eastAsia="zh-CN"/>
                </w:rPr>
                <w:t>0.2099</w:t>
              </w:r>
            </w:ins>
          </w:p>
        </w:tc>
        <w:tc>
          <w:tcPr>
            <w:tcW w:w="0" w:type="auto"/>
            <w:shd w:val="clear" w:color="auto" w:fill="auto"/>
            <w:vAlign w:val="center"/>
          </w:tcPr>
          <w:p w14:paraId="234D4955" w14:textId="77777777" w:rsidR="000A0419" w:rsidRPr="00147F39" w:rsidRDefault="000A0419" w:rsidP="000A0419">
            <w:pPr>
              <w:pStyle w:val="TAC"/>
              <w:rPr>
                <w:ins w:id="513" w:author="Cardalda-Garcia Adrian 1SI1" w:date="2021-07-30T13:51:00Z"/>
                <w:lang w:val="en-CA" w:eastAsia="zh-CN"/>
              </w:rPr>
            </w:pPr>
            <w:ins w:id="514" w:author="Cardalda-Garcia Adrian 1SI1" w:date="2021-07-30T13:51:00Z">
              <w:r w:rsidRPr="00147F39">
                <w:rPr>
                  <w:lang w:val="en-CA" w:eastAsia="zh-CN"/>
                </w:rPr>
                <w:t>-1.2</w:t>
              </w:r>
            </w:ins>
          </w:p>
        </w:tc>
        <w:tc>
          <w:tcPr>
            <w:tcW w:w="0" w:type="auto"/>
            <w:vAlign w:val="center"/>
          </w:tcPr>
          <w:p w14:paraId="6702FFC5" w14:textId="77777777" w:rsidR="000A0419" w:rsidRPr="00147F39" w:rsidRDefault="000A0419" w:rsidP="000A0419">
            <w:pPr>
              <w:pStyle w:val="TAC"/>
              <w:rPr>
                <w:ins w:id="515" w:author="Cardalda-Garcia Adrian 1SI1" w:date="2021-07-30T13:51:00Z"/>
                <w:lang w:val="en-CA" w:eastAsia="zh-CN"/>
              </w:rPr>
            </w:pPr>
            <w:ins w:id="516" w:author="Cardalda-Garcia Adrian 1SI1" w:date="2021-07-30T13:51:00Z">
              <w:r w:rsidRPr="00147F39">
                <w:rPr>
                  <w:lang w:val="en-CA" w:eastAsia="zh-CN"/>
                </w:rPr>
                <w:t>Rayleigh</w:t>
              </w:r>
            </w:ins>
          </w:p>
        </w:tc>
      </w:tr>
      <w:tr w:rsidR="000A0419" w:rsidRPr="00147F39" w14:paraId="73080357" w14:textId="77777777" w:rsidTr="000A0419">
        <w:trPr>
          <w:cantSplit/>
          <w:jc w:val="center"/>
          <w:ins w:id="517" w:author="Cardalda-Garcia Adrian 1SI1" w:date="2021-07-30T13:51:00Z"/>
        </w:trPr>
        <w:tc>
          <w:tcPr>
            <w:tcW w:w="0" w:type="auto"/>
            <w:shd w:val="clear" w:color="auto" w:fill="auto"/>
            <w:vAlign w:val="center"/>
          </w:tcPr>
          <w:p w14:paraId="1C6BDF21" w14:textId="77777777" w:rsidR="000A0419" w:rsidRPr="00147F39" w:rsidRDefault="000A0419" w:rsidP="000A0419">
            <w:pPr>
              <w:pStyle w:val="TAC"/>
              <w:rPr>
                <w:ins w:id="518" w:author="Cardalda-Garcia Adrian 1SI1" w:date="2021-07-30T13:51:00Z"/>
                <w:lang w:val="en-CA" w:eastAsia="zh-CN"/>
              </w:rPr>
            </w:pPr>
            <w:ins w:id="519" w:author="Cardalda-Garcia Adrian 1SI1" w:date="2021-07-30T13:51:00Z">
              <w:r w:rsidRPr="00147F39">
                <w:rPr>
                  <w:lang w:val="en-CA" w:eastAsia="zh-CN"/>
                </w:rPr>
                <w:t>3</w:t>
              </w:r>
            </w:ins>
          </w:p>
        </w:tc>
        <w:tc>
          <w:tcPr>
            <w:tcW w:w="0" w:type="auto"/>
            <w:shd w:val="clear" w:color="auto" w:fill="auto"/>
            <w:vAlign w:val="center"/>
          </w:tcPr>
          <w:p w14:paraId="715BAA8F" w14:textId="77777777" w:rsidR="000A0419" w:rsidRPr="00147F39" w:rsidRDefault="000A0419" w:rsidP="000A0419">
            <w:pPr>
              <w:pStyle w:val="TAC"/>
              <w:rPr>
                <w:ins w:id="520" w:author="Cardalda-Garcia Adrian 1SI1" w:date="2021-07-30T13:51:00Z"/>
                <w:lang w:val="en-CA" w:eastAsia="zh-CN"/>
              </w:rPr>
            </w:pPr>
            <w:ins w:id="521" w:author="Cardalda-Garcia Adrian 1SI1" w:date="2021-07-30T13:51:00Z">
              <w:r w:rsidRPr="00147F39">
                <w:rPr>
                  <w:lang w:val="en-CA" w:eastAsia="zh-CN"/>
                </w:rPr>
                <w:t>0.2219</w:t>
              </w:r>
            </w:ins>
          </w:p>
        </w:tc>
        <w:tc>
          <w:tcPr>
            <w:tcW w:w="0" w:type="auto"/>
            <w:shd w:val="clear" w:color="auto" w:fill="auto"/>
            <w:vAlign w:val="center"/>
          </w:tcPr>
          <w:p w14:paraId="64AB2B47" w14:textId="77777777" w:rsidR="000A0419" w:rsidRPr="00147F39" w:rsidRDefault="000A0419" w:rsidP="000A0419">
            <w:pPr>
              <w:pStyle w:val="TAC"/>
              <w:rPr>
                <w:ins w:id="522" w:author="Cardalda-Garcia Adrian 1SI1" w:date="2021-07-30T13:51:00Z"/>
                <w:lang w:val="en-CA" w:eastAsia="zh-CN"/>
              </w:rPr>
            </w:pPr>
            <w:ins w:id="523" w:author="Cardalda-Garcia Adrian 1SI1" w:date="2021-07-30T13:51:00Z">
              <w:r w:rsidRPr="00147F39">
                <w:rPr>
                  <w:lang w:val="en-CA" w:eastAsia="zh-CN"/>
                </w:rPr>
                <w:t>-3.5</w:t>
              </w:r>
            </w:ins>
          </w:p>
        </w:tc>
        <w:tc>
          <w:tcPr>
            <w:tcW w:w="0" w:type="auto"/>
            <w:vAlign w:val="center"/>
          </w:tcPr>
          <w:p w14:paraId="15A84266" w14:textId="77777777" w:rsidR="000A0419" w:rsidRPr="00147F39" w:rsidRDefault="000A0419" w:rsidP="000A0419">
            <w:pPr>
              <w:pStyle w:val="TAC"/>
              <w:rPr>
                <w:ins w:id="524" w:author="Cardalda-Garcia Adrian 1SI1" w:date="2021-07-30T13:51:00Z"/>
                <w:lang w:val="en-CA" w:eastAsia="zh-CN"/>
              </w:rPr>
            </w:pPr>
            <w:ins w:id="525" w:author="Cardalda-Garcia Adrian 1SI1" w:date="2021-07-30T13:51:00Z">
              <w:r w:rsidRPr="00147F39">
                <w:rPr>
                  <w:lang w:val="en-CA" w:eastAsia="zh-CN"/>
                </w:rPr>
                <w:t>Rayleigh</w:t>
              </w:r>
            </w:ins>
          </w:p>
        </w:tc>
      </w:tr>
      <w:tr w:rsidR="000A0419" w:rsidRPr="00147F39" w14:paraId="2CD2121E" w14:textId="77777777" w:rsidTr="000A0419">
        <w:trPr>
          <w:cantSplit/>
          <w:jc w:val="center"/>
          <w:ins w:id="526" w:author="Cardalda-Garcia Adrian 1SI1" w:date="2021-07-30T13:51:00Z"/>
        </w:trPr>
        <w:tc>
          <w:tcPr>
            <w:tcW w:w="0" w:type="auto"/>
            <w:shd w:val="clear" w:color="auto" w:fill="auto"/>
            <w:vAlign w:val="center"/>
          </w:tcPr>
          <w:p w14:paraId="15751AF7" w14:textId="77777777" w:rsidR="000A0419" w:rsidRPr="00147F39" w:rsidRDefault="000A0419" w:rsidP="000A0419">
            <w:pPr>
              <w:pStyle w:val="TAC"/>
              <w:rPr>
                <w:ins w:id="527" w:author="Cardalda-Garcia Adrian 1SI1" w:date="2021-07-30T13:51:00Z"/>
                <w:lang w:val="en-CA" w:eastAsia="zh-CN"/>
              </w:rPr>
            </w:pPr>
            <w:ins w:id="528" w:author="Cardalda-Garcia Adrian 1SI1" w:date="2021-07-30T13:51:00Z">
              <w:r w:rsidRPr="00147F39">
                <w:rPr>
                  <w:lang w:val="en-CA" w:eastAsia="zh-CN"/>
                </w:rPr>
                <w:t>4</w:t>
              </w:r>
            </w:ins>
          </w:p>
        </w:tc>
        <w:tc>
          <w:tcPr>
            <w:tcW w:w="0" w:type="auto"/>
            <w:shd w:val="clear" w:color="auto" w:fill="auto"/>
            <w:vAlign w:val="center"/>
          </w:tcPr>
          <w:p w14:paraId="48984109" w14:textId="77777777" w:rsidR="000A0419" w:rsidRPr="00147F39" w:rsidRDefault="000A0419" w:rsidP="000A0419">
            <w:pPr>
              <w:pStyle w:val="TAC"/>
              <w:rPr>
                <w:ins w:id="529" w:author="Cardalda-Garcia Adrian 1SI1" w:date="2021-07-30T13:51:00Z"/>
                <w:lang w:val="en-CA" w:eastAsia="zh-CN"/>
              </w:rPr>
            </w:pPr>
            <w:ins w:id="530" w:author="Cardalda-Garcia Adrian 1SI1" w:date="2021-07-30T13:51:00Z">
              <w:r w:rsidRPr="00147F39">
                <w:rPr>
                  <w:lang w:val="en-CA" w:eastAsia="zh-CN"/>
                </w:rPr>
                <w:t>0.2329</w:t>
              </w:r>
            </w:ins>
          </w:p>
        </w:tc>
        <w:tc>
          <w:tcPr>
            <w:tcW w:w="0" w:type="auto"/>
            <w:shd w:val="clear" w:color="auto" w:fill="auto"/>
            <w:vAlign w:val="center"/>
          </w:tcPr>
          <w:p w14:paraId="1403BECE" w14:textId="77777777" w:rsidR="000A0419" w:rsidRPr="00147F39" w:rsidRDefault="000A0419" w:rsidP="000A0419">
            <w:pPr>
              <w:pStyle w:val="TAC"/>
              <w:rPr>
                <w:ins w:id="531" w:author="Cardalda-Garcia Adrian 1SI1" w:date="2021-07-30T13:51:00Z"/>
                <w:lang w:val="en-CA" w:eastAsia="zh-CN"/>
              </w:rPr>
            </w:pPr>
            <w:ins w:id="532" w:author="Cardalda-Garcia Adrian 1SI1" w:date="2021-07-30T13:51:00Z">
              <w:r w:rsidRPr="00147F39">
                <w:rPr>
                  <w:lang w:val="en-CA" w:eastAsia="zh-CN"/>
                </w:rPr>
                <w:t>-5.2</w:t>
              </w:r>
            </w:ins>
          </w:p>
        </w:tc>
        <w:tc>
          <w:tcPr>
            <w:tcW w:w="0" w:type="auto"/>
            <w:vAlign w:val="center"/>
          </w:tcPr>
          <w:p w14:paraId="6EBB91B7" w14:textId="77777777" w:rsidR="000A0419" w:rsidRPr="00147F39" w:rsidRDefault="000A0419" w:rsidP="000A0419">
            <w:pPr>
              <w:pStyle w:val="TAC"/>
              <w:rPr>
                <w:ins w:id="533" w:author="Cardalda-Garcia Adrian 1SI1" w:date="2021-07-30T13:51:00Z"/>
                <w:lang w:val="en-CA" w:eastAsia="zh-CN"/>
              </w:rPr>
            </w:pPr>
            <w:ins w:id="534" w:author="Cardalda-Garcia Adrian 1SI1" w:date="2021-07-30T13:51:00Z">
              <w:r w:rsidRPr="00147F39">
                <w:rPr>
                  <w:lang w:val="en-CA" w:eastAsia="zh-CN"/>
                </w:rPr>
                <w:t>Rayleigh</w:t>
              </w:r>
            </w:ins>
          </w:p>
        </w:tc>
      </w:tr>
      <w:tr w:rsidR="000A0419" w:rsidRPr="00147F39" w14:paraId="07958935" w14:textId="77777777" w:rsidTr="000A0419">
        <w:trPr>
          <w:cantSplit/>
          <w:jc w:val="center"/>
          <w:ins w:id="535" w:author="Cardalda-Garcia Adrian 1SI1" w:date="2021-07-30T13:51:00Z"/>
        </w:trPr>
        <w:tc>
          <w:tcPr>
            <w:tcW w:w="0" w:type="auto"/>
            <w:shd w:val="clear" w:color="auto" w:fill="auto"/>
            <w:vAlign w:val="center"/>
          </w:tcPr>
          <w:p w14:paraId="120DCD76" w14:textId="77777777" w:rsidR="000A0419" w:rsidRPr="00147F39" w:rsidRDefault="000A0419" w:rsidP="000A0419">
            <w:pPr>
              <w:pStyle w:val="TAC"/>
              <w:rPr>
                <w:ins w:id="536" w:author="Cardalda-Garcia Adrian 1SI1" w:date="2021-07-30T13:51:00Z"/>
                <w:lang w:val="en-CA" w:eastAsia="zh-CN"/>
              </w:rPr>
            </w:pPr>
            <w:ins w:id="537" w:author="Cardalda-Garcia Adrian 1SI1" w:date="2021-07-30T13:51:00Z">
              <w:r w:rsidRPr="00147F39">
                <w:rPr>
                  <w:lang w:val="en-CA" w:eastAsia="zh-CN"/>
                </w:rPr>
                <w:t>5</w:t>
              </w:r>
            </w:ins>
          </w:p>
        </w:tc>
        <w:tc>
          <w:tcPr>
            <w:tcW w:w="0" w:type="auto"/>
            <w:shd w:val="clear" w:color="auto" w:fill="auto"/>
            <w:vAlign w:val="center"/>
          </w:tcPr>
          <w:p w14:paraId="368FE310" w14:textId="77777777" w:rsidR="000A0419" w:rsidRPr="00147F39" w:rsidRDefault="000A0419" w:rsidP="000A0419">
            <w:pPr>
              <w:pStyle w:val="TAC"/>
              <w:rPr>
                <w:ins w:id="538" w:author="Cardalda-Garcia Adrian 1SI1" w:date="2021-07-30T13:51:00Z"/>
                <w:lang w:val="en-CA" w:eastAsia="zh-CN"/>
              </w:rPr>
            </w:pPr>
            <w:ins w:id="539" w:author="Cardalda-Garcia Adrian 1SI1" w:date="2021-07-30T13:51:00Z">
              <w:r w:rsidRPr="00147F39">
                <w:rPr>
                  <w:lang w:val="en-CA" w:eastAsia="zh-CN"/>
                </w:rPr>
                <w:t>0.2176</w:t>
              </w:r>
            </w:ins>
          </w:p>
        </w:tc>
        <w:tc>
          <w:tcPr>
            <w:tcW w:w="0" w:type="auto"/>
            <w:shd w:val="clear" w:color="auto" w:fill="auto"/>
            <w:vAlign w:val="center"/>
          </w:tcPr>
          <w:p w14:paraId="4906A352" w14:textId="77777777" w:rsidR="000A0419" w:rsidRPr="00147F39" w:rsidRDefault="000A0419" w:rsidP="000A0419">
            <w:pPr>
              <w:pStyle w:val="TAC"/>
              <w:rPr>
                <w:ins w:id="540" w:author="Cardalda-Garcia Adrian 1SI1" w:date="2021-07-30T13:51:00Z"/>
                <w:lang w:val="en-CA" w:eastAsia="zh-CN"/>
              </w:rPr>
            </w:pPr>
            <w:ins w:id="541" w:author="Cardalda-Garcia Adrian 1SI1" w:date="2021-07-30T13:51:00Z">
              <w:r w:rsidRPr="00147F39">
                <w:rPr>
                  <w:lang w:val="en-CA" w:eastAsia="zh-CN"/>
                </w:rPr>
                <w:t>-2.5</w:t>
              </w:r>
            </w:ins>
          </w:p>
        </w:tc>
        <w:tc>
          <w:tcPr>
            <w:tcW w:w="0" w:type="auto"/>
            <w:vAlign w:val="center"/>
          </w:tcPr>
          <w:p w14:paraId="1EB457B5" w14:textId="77777777" w:rsidR="000A0419" w:rsidRPr="00147F39" w:rsidRDefault="000A0419" w:rsidP="000A0419">
            <w:pPr>
              <w:pStyle w:val="TAC"/>
              <w:rPr>
                <w:ins w:id="542" w:author="Cardalda-Garcia Adrian 1SI1" w:date="2021-07-30T13:51:00Z"/>
                <w:lang w:val="en-CA" w:eastAsia="zh-CN"/>
              </w:rPr>
            </w:pPr>
            <w:ins w:id="543" w:author="Cardalda-Garcia Adrian 1SI1" w:date="2021-07-30T13:51:00Z">
              <w:r w:rsidRPr="00147F39">
                <w:rPr>
                  <w:lang w:val="en-CA" w:eastAsia="zh-CN"/>
                </w:rPr>
                <w:t>Rayleigh</w:t>
              </w:r>
            </w:ins>
          </w:p>
        </w:tc>
      </w:tr>
      <w:tr w:rsidR="000A0419" w:rsidRPr="00147F39" w14:paraId="568E6C05" w14:textId="77777777" w:rsidTr="000A0419">
        <w:trPr>
          <w:cantSplit/>
          <w:jc w:val="center"/>
          <w:ins w:id="544" w:author="Cardalda-Garcia Adrian 1SI1" w:date="2021-07-30T13:51:00Z"/>
        </w:trPr>
        <w:tc>
          <w:tcPr>
            <w:tcW w:w="0" w:type="auto"/>
            <w:shd w:val="clear" w:color="auto" w:fill="auto"/>
            <w:vAlign w:val="center"/>
          </w:tcPr>
          <w:p w14:paraId="0EBD708D" w14:textId="77777777" w:rsidR="000A0419" w:rsidRPr="00147F39" w:rsidRDefault="000A0419" w:rsidP="000A0419">
            <w:pPr>
              <w:pStyle w:val="TAC"/>
              <w:rPr>
                <w:ins w:id="545" w:author="Cardalda-Garcia Adrian 1SI1" w:date="2021-07-30T13:51:00Z"/>
                <w:lang w:val="en-CA" w:eastAsia="zh-CN"/>
              </w:rPr>
            </w:pPr>
            <w:ins w:id="546" w:author="Cardalda-Garcia Adrian 1SI1" w:date="2021-07-30T13:51:00Z">
              <w:r w:rsidRPr="00147F39">
                <w:rPr>
                  <w:lang w:val="en-CA" w:eastAsia="zh-CN"/>
                </w:rPr>
                <w:t>6</w:t>
              </w:r>
            </w:ins>
          </w:p>
        </w:tc>
        <w:tc>
          <w:tcPr>
            <w:tcW w:w="0" w:type="auto"/>
            <w:shd w:val="clear" w:color="auto" w:fill="auto"/>
            <w:vAlign w:val="center"/>
          </w:tcPr>
          <w:p w14:paraId="149390D7" w14:textId="77777777" w:rsidR="000A0419" w:rsidRPr="00147F39" w:rsidRDefault="000A0419" w:rsidP="000A0419">
            <w:pPr>
              <w:pStyle w:val="TAC"/>
              <w:rPr>
                <w:ins w:id="547" w:author="Cardalda-Garcia Adrian 1SI1" w:date="2021-07-30T13:51:00Z"/>
                <w:lang w:val="en-CA" w:eastAsia="zh-CN"/>
              </w:rPr>
            </w:pPr>
            <w:ins w:id="548" w:author="Cardalda-Garcia Adrian 1SI1" w:date="2021-07-30T13:51:00Z">
              <w:r w:rsidRPr="00147F39">
                <w:rPr>
                  <w:lang w:val="en-CA" w:eastAsia="zh-CN"/>
                </w:rPr>
                <w:t>0.6366</w:t>
              </w:r>
            </w:ins>
          </w:p>
        </w:tc>
        <w:tc>
          <w:tcPr>
            <w:tcW w:w="0" w:type="auto"/>
            <w:shd w:val="clear" w:color="auto" w:fill="auto"/>
            <w:vAlign w:val="center"/>
          </w:tcPr>
          <w:p w14:paraId="7C2843BF" w14:textId="77777777" w:rsidR="000A0419" w:rsidRPr="00147F39" w:rsidRDefault="000A0419" w:rsidP="000A0419">
            <w:pPr>
              <w:pStyle w:val="TAC"/>
              <w:rPr>
                <w:ins w:id="549" w:author="Cardalda-Garcia Adrian 1SI1" w:date="2021-07-30T13:51:00Z"/>
                <w:lang w:val="en-CA" w:eastAsia="zh-CN"/>
              </w:rPr>
            </w:pPr>
            <w:ins w:id="550" w:author="Cardalda-Garcia Adrian 1SI1" w:date="2021-07-30T13:51:00Z">
              <w:r w:rsidRPr="00147F39">
                <w:rPr>
                  <w:lang w:val="en-CA" w:eastAsia="zh-CN"/>
                </w:rPr>
                <w:t>0</w:t>
              </w:r>
            </w:ins>
          </w:p>
        </w:tc>
        <w:tc>
          <w:tcPr>
            <w:tcW w:w="0" w:type="auto"/>
            <w:vAlign w:val="center"/>
          </w:tcPr>
          <w:p w14:paraId="2FBBE6B5" w14:textId="77777777" w:rsidR="000A0419" w:rsidRPr="00147F39" w:rsidRDefault="000A0419" w:rsidP="000A0419">
            <w:pPr>
              <w:pStyle w:val="TAC"/>
              <w:rPr>
                <w:ins w:id="551" w:author="Cardalda-Garcia Adrian 1SI1" w:date="2021-07-30T13:51:00Z"/>
                <w:lang w:val="en-CA" w:eastAsia="zh-CN"/>
              </w:rPr>
            </w:pPr>
            <w:ins w:id="552" w:author="Cardalda-Garcia Adrian 1SI1" w:date="2021-07-30T13:51:00Z">
              <w:r w:rsidRPr="00147F39">
                <w:rPr>
                  <w:lang w:val="en-CA" w:eastAsia="zh-CN"/>
                </w:rPr>
                <w:t>Rayleigh</w:t>
              </w:r>
            </w:ins>
          </w:p>
        </w:tc>
      </w:tr>
      <w:tr w:rsidR="000A0419" w:rsidRPr="00147F39" w14:paraId="5932EF27" w14:textId="77777777" w:rsidTr="000A0419">
        <w:trPr>
          <w:cantSplit/>
          <w:jc w:val="center"/>
          <w:ins w:id="553" w:author="Cardalda-Garcia Adrian 1SI1" w:date="2021-07-30T13:51:00Z"/>
        </w:trPr>
        <w:tc>
          <w:tcPr>
            <w:tcW w:w="0" w:type="auto"/>
            <w:shd w:val="clear" w:color="auto" w:fill="auto"/>
            <w:vAlign w:val="center"/>
          </w:tcPr>
          <w:p w14:paraId="30D2D37C" w14:textId="77777777" w:rsidR="000A0419" w:rsidRPr="00147F39" w:rsidRDefault="000A0419" w:rsidP="000A0419">
            <w:pPr>
              <w:pStyle w:val="TAC"/>
              <w:rPr>
                <w:ins w:id="554" w:author="Cardalda-Garcia Adrian 1SI1" w:date="2021-07-30T13:51:00Z"/>
                <w:lang w:val="en-CA" w:eastAsia="zh-CN"/>
              </w:rPr>
            </w:pPr>
            <w:ins w:id="555" w:author="Cardalda-Garcia Adrian 1SI1" w:date="2021-07-30T13:51:00Z">
              <w:r w:rsidRPr="00147F39">
                <w:rPr>
                  <w:lang w:val="en-CA" w:eastAsia="zh-CN"/>
                </w:rPr>
                <w:t>7</w:t>
              </w:r>
            </w:ins>
          </w:p>
        </w:tc>
        <w:tc>
          <w:tcPr>
            <w:tcW w:w="0" w:type="auto"/>
            <w:shd w:val="clear" w:color="auto" w:fill="auto"/>
            <w:vAlign w:val="center"/>
          </w:tcPr>
          <w:p w14:paraId="23080375" w14:textId="77777777" w:rsidR="000A0419" w:rsidRPr="00147F39" w:rsidRDefault="000A0419" w:rsidP="000A0419">
            <w:pPr>
              <w:pStyle w:val="TAC"/>
              <w:rPr>
                <w:ins w:id="556" w:author="Cardalda-Garcia Adrian 1SI1" w:date="2021-07-30T13:51:00Z"/>
                <w:lang w:val="en-CA" w:eastAsia="zh-CN"/>
              </w:rPr>
            </w:pPr>
            <w:ins w:id="557" w:author="Cardalda-Garcia Adrian 1SI1" w:date="2021-07-30T13:51:00Z">
              <w:r w:rsidRPr="00147F39">
                <w:rPr>
                  <w:lang w:val="en-CA" w:eastAsia="zh-CN"/>
                </w:rPr>
                <w:t>0.6448</w:t>
              </w:r>
            </w:ins>
          </w:p>
        </w:tc>
        <w:tc>
          <w:tcPr>
            <w:tcW w:w="0" w:type="auto"/>
            <w:shd w:val="clear" w:color="auto" w:fill="auto"/>
            <w:vAlign w:val="center"/>
          </w:tcPr>
          <w:p w14:paraId="057956F4" w14:textId="77777777" w:rsidR="000A0419" w:rsidRPr="00147F39" w:rsidRDefault="000A0419" w:rsidP="000A0419">
            <w:pPr>
              <w:pStyle w:val="TAC"/>
              <w:rPr>
                <w:ins w:id="558" w:author="Cardalda-Garcia Adrian 1SI1" w:date="2021-07-30T13:51:00Z"/>
                <w:lang w:val="en-CA" w:eastAsia="zh-CN"/>
              </w:rPr>
            </w:pPr>
            <w:ins w:id="559" w:author="Cardalda-Garcia Adrian 1SI1" w:date="2021-07-30T13:51:00Z">
              <w:r w:rsidRPr="00147F39">
                <w:rPr>
                  <w:lang w:val="en-CA" w:eastAsia="zh-CN"/>
                </w:rPr>
                <w:t>-2.2</w:t>
              </w:r>
            </w:ins>
          </w:p>
        </w:tc>
        <w:tc>
          <w:tcPr>
            <w:tcW w:w="0" w:type="auto"/>
            <w:vAlign w:val="center"/>
          </w:tcPr>
          <w:p w14:paraId="1B099201" w14:textId="77777777" w:rsidR="000A0419" w:rsidRPr="00147F39" w:rsidRDefault="000A0419" w:rsidP="000A0419">
            <w:pPr>
              <w:pStyle w:val="TAC"/>
              <w:rPr>
                <w:ins w:id="560" w:author="Cardalda-Garcia Adrian 1SI1" w:date="2021-07-30T13:51:00Z"/>
                <w:lang w:val="en-CA" w:eastAsia="zh-CN"/>
              </w:rPr>
            </w:pPr>
            <w:ins w:id="561" w:author="Cardalda-Garcia Adrian 1SI1" w:date="2021-07-30T13:51:00Z">
              <w:r w:rsidRPr="00147F39">
                <w:rPr>
                  <w:lang w:val="en-CA" w:eastAsia="zh-CN"/>
                </w:rPr>
                <w:t>Rayleigh</w:t>
              </w:r>
            </w:ins>
          </w:p>
        </w:tc>
      </w:tr>
      <w:tr w:rsidR="000A0419" w:rsidRPr="00147F39" w14:paraId="783E3DEB" w14:textId="77777777" w:rsidTr="000A0419">
        <w:trPr>
          <w:cantSplit/>
          <w:jc w:val="center"/>
          <w:ins w:id="562" w:author="Cardalda-Garcia Adrian 1SI1" w:date="2021-07-30T13:51:00Z"/>
        </w:trPr>
        <w:tc>
          <w:tcPr>
            <w:tcW w:w="0" w:type="auto"/>
            <w:shd w:val="clear" w:color="auto" w:fill="auto"/>
            <w:vAlign w:val="center"/>
          </w:tcPr>
          <w:p w14:paraId="120D8D41" w14:textId="77777777" w:rsidR="000A0419" w:rsidRPr="00147F39" w:rsidRDefault="000A0419" w:rsidP="000A0419">
            <w:pPr>
              <w:pStyle w:val="TAC"/>
              <w:rPr>
                <w:ins w:id="563" w:author="Cardalda-Garcia Adrian 1SI1" w:date="2021-07-30T13:51:00Z"/>
                <w:lang w:val="en-CA" w:eastAsia="zh-CN"/>
              </w:rPr>
            </w:pPr>
            <w:ins w:id="564" w:author="Cardalda-Garcia Adrian 1SI1" w:date="2021-07-30T13:51:00Z">
              <w:r w:rsidRPr="00147F39">
                <w:rPr>
                  <w:lang w:val="en-CA" w:eastAsia="zh-CN"/>
                </w:rPr>
                <w:t>8</w:t>
              </w:r>
            </w:ins>
          </w:p>
        </w:tc>
        <w:tc>
          <w:tcPr>
            <w:tcW w:w="0" w:type="auto"/>
            <w:shd w:val="clear" w:color="auto" w:fill="auto"/>
            <w:vAlign w:val="center"/>
          </w:tcPr>
          <w:p w14:paraId="2CF0A12D" w14:textId="77777777" w:rsidR="000A0419" w:rsidRPr="00147F39" w:rsidRDefault="000A0419" w:rsidP="000A0419">
            <w:pPr>
              <w:pStyle w:val="TAC"/>
              <w:rPr>
                <w:ins w:id="565" w:author="Cardalda-Garcia Adrian 1SI1" w:date="2021-07-30T13:51:00Z"/>
                <w:lang w:val="en-CA" w:eastAsia="zh-CN"/>
              </w:rPr>
            </w:pPr>
            <w:ins w:id="566" w:author="Cardalda-Garcia Adrian 1SI1" w:date="2021-07-30T13:51:00Z">
              <w:r w:rsidRPr="00147F39">
                <w:rPr>
                  <w:lang w:val="en-CA" w:eastAsia="zh-CN"/>
                </w:rPr>
                <w:t>0.6560</w:t>
              </w:r>
            </w:ins>
          </w:p>
        </w:tc>
        <w:tc>
          <w:tcPr>
            <w:tcW w:w="0" w:type="auto"/>
            <w:shd w:val="clear" w:color="auto" w:fill="auto"/>
            <w:vAlign w:val="center"/>
          </w:tcPr>
          <w:p w14:paraId="2663F56B" w14:textId="77777777" w:rsidR="000A0419" w:rsidRPr="00147F39" w:rsidRDefault="000A0419" w:rsidP="000A0419">
            <w:pPr>
              <w:pStyle w:val="TAC"/>
              <w:rPr>
                <w:ins w:id="567" w:author="Cardalda-Garcia Adrian 1SI1" w:date="2021-07-30T13:51:00Z"/>
                <w:lang w:val="en-CA" w:eastAsia="zh-CN"/>
              </w:rPr>
            </w:pPr>
            <w:ins w:id="568" w:author="Cardalda-Garcia Adrian 1SI1" w:date="2021-07-30T13:51:00Z">
              <w:r w:rsidRPr="00147F39">
                <w:rPr>
                  <w:lang w:val="en-CA" w:eastAsia="zh-CN"/>
                </w:rPr>
                <w:t>-3.9</w:t>
              </w:r>
            </w:ins>
          </w:p>
        </w:tc>
        <w:tc>
          <w:tcPr>
            <w:tcW w:w="0" w:type="auto"/>
            <w:vAlign w:val="center"/>
          </w:tcPr>
          <w:p w14:paraId="63CADAF1" w14:textId="77777777" w:rsidR="000A0419" w:rsidRPr="00147F39" w:rsidRDefault="000A0419" w:rsidP="000A0419">
            <w:pPr>
              <w:pStyle w:val="TAC"/>
              <w:rPr>
                <w:ins w:id="569" w:author="Cardalda-Garcia Adrian 1SI1" w:date="2021-07-30T13:51:00Z"/>
                <w:lang w:val="en-CA" w:eastAsia="zh-CN"/>
              </w:rPr>
            </w:pPr>
            <w:ins w:id="570" w:author="Cardalda-Garcia Adrian 1SI1" w:date="2021-07-30T13:51:00Z">
              <w:r w:rsidRPr="00147F39">
                <w:rPr>
                  <w:lang w:val="en-CA" w:eastAsia="zh-CN"/>
                </w:rPr>
                <w:t>Rayleigh</w:t>
              </w:r>
            </w:ins>
          </w:p>
        </w:tc>
      </w:tr>
      <w:tr w:rsidR="000A0419" w:rsidRPr="00147F39" w14:paraId="58B96150" w14:textId="77777777" w:rsidTr="000A0419">
        <w:trPr>
          <w:cantSplit/>
          <w:jc w:val="center"/>
          <w:ins w:id="571" w:author="Cardalda-Garcia Adrian 1SI1" w:date="2021-07-30T13:51:00Z"/>
        </w:trPr>
        <w:tc>
          <w:tcPr>
            <w:tcW w:w="0" w:type="auto"/>
            <w:shd w:val="clear" w:color="auto" w:fill="auto"/>
            <w:vAlign w:val="center"/>
          </w:tcPr>
          <w:p w14:paraId="06DA4F92" w14:textId="77777777" w:rsidR="000A0419" w:rsidRPr="00147F39" w:rsidRDefault="000A0419" w:rsidP="000A0419">
            <w:pPr>
              <w:pStyle w:val="TAC"/>
              <w:rPr>
                <w:ins w:id="572" w:author="Cardalda-Garcia Adrian 1SI1" w:date="2021-07-30T13:51:00Z"/>
                <w:lang w:val="en-CA" w:eastAsia="zh-CN"/>
              </w:rPr>
            </w:pPr>
            <w:ins w:id="573" w:author="Cardalda-Garcia Adrian 1SI1" w:date="2021-07-30T13:51:00Z">
              <w:r w:rsidRPr="00147F39">
                <w:rPr>
                  <w:lang w:val="en-CA" w:eastAsia="zh-CN"/>
                </w:rPr>
                <w:t>9</w:t>
              </w:r>
            </w:ins>
          </w:p>
        </w:tc>
        <w:tc>
          <w:tcPr>
            <w:tcW w:w="0" w:type="auto"/>
            <w:shd w:val="clear" w:color="auto" w:fill="auto"/>
            <w:vAlign w:val="center"/>
          </w:tcPr>
          <w:p w14:paraId="002B366F" w14:textId="77777777" w:rsidR="000A0419" w:rsidRPr="00147F39" w:rsidRDefault="000A0419" w:rsidP="000A0419">
            <w:pPr>
              <w:pStyle w:val="TAC"/>
              <w:rPr>
                <w:ins w:id="574" w:author="Cardalda-Garcia Adrian 1SI1" w:date="2021-07-30T13:51:00Z"/>
                <w:lang w:val="en-CA" w:eastAsia="zh-CN"/>
              </w:rPr>
            </w:pPr>
            <w:ins w:id="575" w:author="Cardalda-Garcia Adrian 1SI1" w:date="2021-07-30T13:51:00Z">
              <w:r w:rsidRPr="00147F39">
                <w:rPr>
                  <w:lang w:val="en-CA" w:eastAsia="zh-CN"/>
                </w:rPr>
                <w:t>0.6584</w:t>
              </w:r>
            </w:ins>
          </w:p>
        </w:tc>
        <w:tc>
          <w:tcPr>
            <w:tcW w:w="0" w:type="auto"/>
            <w:shd w:val="clear" w:color="auto" w:fill="auto"/>
            <w:vAlign w:val="center"/>
          </w:tcPr>
          <w:p w14:paraId="14D4021D" w14:textId="77777777" w:rsidR="000A0419" w:rsidRPr="00147F39" w:rsidRDefault="000A0419" w:rsidP="000A0419">
            <w:pPr>
              <w:pStyle w:val="TAC"/>
              <w:rPr>
                <w:ins w:id="576" w:author="Cardalda-Garcia Adrian 1SI1" w:date="2021-07-30T13:51:00Z"/>
                <w:lang w:val="en-CA" w:eastAsia="zh-CN"/>
              </w:rPr>
            </w:pPr>
            <w:ins w:id="577" w:author="Cardalda-Garcia Adrian 1SI1" w:date="2021-07-30T13:51:00Z">
              <w:r w:rsidRPr="00147F39">
                <w:rPr>
                  <w:lang w:val="en-CA" w:eastAsia="zh-CN"/>
                </w:rPr>
                <w:t>-7.4</w:t>
              </w:r>
            </w:ins>
          </w:p>
        </w:tc>
        <w:tc>
          <w:tcPr>
            <w:tcW w:w="0" w:type="auto"/>
            <w:vAlign w:val="center"/>
          </w:tcPr>
          <w:p w14:paraId="2461D872" w14:textId="77777777" w:rsidR="000A0419" w:rsidRPr="00147F39" w:rsidRDefault="000A0419" w:rsidP="000A0419">
            <w:pPr>
              <w:pStyle w:val="TAC"/>
              <w:rPr>
                <w:ins w:id="578" w:author="Cardalda-Garcia Adrian 1SI1" w:date="2021-07-30T13:51:00Z"/>
                <w:lang w:val="en-CA" w:eastAsia="zh-CN"/>
              </w:rPr>
            </w:pPr>
            <w:ins w:id="579" w:author="Cardalda-Garcia Adrian 1SI1" w:date="2021-07-30T13:51:00Z">
              <w:r w:rsidRPr="00147F39">
                <w:rPr>
                  <w:lang w:val="en-CA" w:eastAsia="zh-CN"/>
                </w:rPr>
                <w:t>Rayleigh</w:t>
              </w:r>
            </w:ins>
          </w:p>
        </w:tc>
      </w:tr>
      <w:tr w:rsidR="000A0419" w:rsidRPr="00147F39" w14:paraId="700247AF" w14:textId="77777777" w:rsidTr="000A0419">
        <w:trPr>
          <w:cantSplit/>
          <w:jc w:val="center"/>
          <w:ins w:id="580" w:author="Cardalda-Garcia Adrian 1SI1" w:date="2021-07-30T13:51:00Z"/>
        </w:trPr>
        <w:tc>
          <w:tcPr>
            <w:tcW w:w="0" w:type="auto"/>
            <w:shd w:val="clear" w:color="auto" w:fill="auto"/>
            <w:vAlign w:val="center"/>
          </w:tcPr>
          <w:p w14:paraId="5AD72C8D" w14:textId="77777777" w:rsidR="000A0419" w:rsidRPr="00147F39" w:rsidRDefault="000A0419" w:rsidP="000A0419">
            <w:pPr>
              <w:pStyle w:val="TAC"/>
              <w:rPr>
                <w:ins w:id="581" w:author="Cardalda-Garcia Adrian 1SI1" w:date="2021-07-30T13:51:00Z"/>
                <w:lang w:val="en-CA" w:eastAsia="zh-CN"/>
              </w:rPr>
            </w:pPr>
            <w:ins w:id="582" w:author="Cardalda-Garcia Adrian 1SI1" w:date="2021-07-30T13:51:00Z">
              <w:r w:rsidRPr="00147F39">
                <w:rPr>
                  <w:lang w:val="en-CA" w:eastAsia="zh-CN"/>
                </w:rPr>
                <w:t>10</w:t>
              </w:r>
            </w:ins>
          </w:p>
        </w:tc>
        <w:tc>
          <w:tcPr>
            <w:tcW w:w="0" w:type="auto"/>
            <w:shd w:val="clear" w:color="auto" w:fill="auto"/>
            <w:vAlign w:val="center"/>
          </w:tcPr>
          <w:p w14:paraId="0BD50C0C" w14:textId="77777777" w:rsidR="000A0419" w:rsidRPr="00147F39" w:rsidRDefault="000A0419" w:rsidP="000A0419">
            <w:pPr>
              <w:pStyle w:val="TAC"/>
              <w:rPr>
                <w:ins w:id="583" w:author="Cardalda-Garcia Adrian 1SI1" w:date="2021-07-30T13:51:00Z"/>
                <w:lang w:val="en-CA" w:eastAsia="zh-CN"/>
              </w:rPr>
            </w:pPr>
            <w:ins w:id="584" w:author="Cardalda-Garcia Adrian 1SI1" w:date="2021-07-30T13:51:00Z">
              <w:r w:rsidRPr="00147F39">
                <w:rPr>
                  <w:lang w:val="en-CA" w:eastAsia="zh-CN"/>
                </w:rPr>
                <w:t>0.7935</w:t>
              </w:r>
            </w:ins>
          </w:p>
        </w:tc>
        <w:tc>
          <w:tcPr>
            <w:tcW w:w="0" w:type="auto"/>
            <w:shd w:val="clear" w:color="auto" w:fill="auto"/>
            <w:vAlign w:val="center"/>
          </w:tcPr>
          <w:p w14:paraId="073BCE47" w14:textId="77777777" w:rsidR="000A0419" w:rsidRPr="00147F39" w:rsidRDefault="000A0419" w:rsidP="000A0419">
            <w:pPr>
              <w:pStyle w:val="TAC"/>
              <w:rPr>
                <w:ins w:id="585" w:author="Cardalda-Garcia Adrian 1SI1" w:date="2021-07-30T13:51:00Z"/>
                <w:lang w:val="en-CA" w:eastAsia="zh-CN"/>
              </w:rPr>
            </w:pPr>
            <w:ins w:id="586" w:author="Cardalda-Garcia Adrian 1SI1" w:date="2021-07-30T13:51:00Z">
              <w:r w:rsidRPr="00147F39">
                <w:rPr>
                  <w:lang w:val="en-CA" w:eastAsia="zh-CN"/>
                </w:rPr>
                <w:t>-7.1</w:t>
              </w:r>
            </w:ins>
          </w:p>
        </w:tc>
        <w:tc>
          <w:tcPr>
            <w:tcW w:w="0" w:type="auto"/>
            <w:vAlign w:val="center"/>
          </w:tcPr>
          <w:p w14:paraId="1C6529D3" w14:textId="77777777" w:rsidR="000A0419" w:rsidRPr="00147F39" w:rsidRDefault="000A0419" w:rsidP="000A0419">
            <w:pPr>
              <w:pStyle w:val="TAC"/>
              <w:rPr>
                <w:ins w:id="587" w:author="Cardalda-Garcia Adrian 1SI1" w:date="2021-07-30T13:51:00Z"/>
                <w:lang w:val="en-CA" w:eastAsia="zh-CN"/>
              </w:rPr>
            </w:pPr>
            <w:ins w:id="588" w:author="Cardalda-Garcia Adrian 1SI1" w:date="2021-07-30T13:51:00Z">
              <w:r w:rsidRPr="00147F39">
                <w:rPr>
                  <w:lang w:val="en-CA" w:eastAsia="zh-CN"/>
                </w:rPr>
                <w:t>Rayleigh</w:t>
              </w:r>
            </w:ins>
          </w:p>
        </w:tc>
      </w:tr>
      <w:tr w:rsidR="000A0419" w:rsidRPr="00147F39" w14:paraId="0CE74D16" w14:textId="77777777" w:rsidTr="000A0419">
        <w:trPr>
          <w:cantSplit/>
          <w:jc w:val="center"/>
          <w:ins w:id="589" w:author="Cardalda-Garcia Adrian 1SI1" w:date="2021-07-30T13:51:00Z"/>
        </w:trPr>
        <w:tc>
          <w:tcPr>
            <w:tcW w:w="0" w:type="auto"/>
            <w:shd w:val="clear" w:color="auto" w:fill="auto"/>
            <w:vAlign w:val="center"/>
          </w:tcPr>
          <w:p w14:paraId="22850215" w14:textId="77777777" w:rsidR="000A0419" w:rsidRPr="00147F39" w:rsidRDefault="000A0419" w:rsidP="000A0419">
            <w:pPr>
              <w:pStyle w:val="TAC"/>
              <w:rPr>
                <w:ins w:id="590" w:author="Cardalda-Garcia Adrian 1SI1" w:date="2021-07-30T13:51:00Z"/>
                <w:lang w:val="en-CA" w:eastAsia="zh-CN"/>
              </w:rPr>
            </w:pPr>
            <w:ins w:id="591" w:author="Cardalda-Garcia Adrian 1SI1" w:date="2021-07-30T13:51:00Z">
              <w:r w:rsidRPr="00147F39">
                <w:rPr>
                  <w:lang w:val="en-CA" w:eastAsia="zh-CN"/>
                </w:rPr>
                <w:t>11</w:t>
              </w:r>
            </w:ins>
          </w:p>
        </w:tc>
        <w:tc>
          <w:tcPr>
            <w:tcW w:w="0" w:type="auto"/>
            <w:shd w:val="clear" w:color="auto" w:fill="auto"/>
            <w:vAlign w:val="center"/>
          </w:tcPr>
          <w:p w14:paraId="63AD9CB2" w14:textId="77777777" w:rsidR="000A0419" w:rsidRPr="00147F39" w:rsidRDefault="000A0419" w:rsidP="000A0419">
            <w:pPr>
              <w:pStyle w:val="TAC"/>
              <w:rPr>
                <w:ins w:id="592" w:author="Cardalda-Garcia Adrian 1SI1" w:date="2021-07-30T13:51:00Z"/>
                <w:lang w:val="en-CA" w:eastAsia="zh-CN"/>
              </w:rPr>
            </w:pPr>
            <w:ins w:id="593" w:author="Cardalda-Garcia Adrian 1SI1" w:date="2021-07-30T13:51:00Z">
              <w:r w:rsidRPr="00147F39">
                <w:rPr>
                  <w:lang w:val="en-CA" w:eastAsia="zh-CN"/>
                </w:rPr>
                <w:t>0.8213</w:t>
              </w:r>
            </w:ins>
          </w:p>
        </w:tc>
        <w:tc>
          <w:tcPr>
            <w:tcW w:w="0" w:type="auto"/>
            <w:shd w:val="clear" w:color="auto" w:fill="auto"/>
            <w:vAlign w:val="center"/>
          </w:tcPr>
          <w:p w14:paraId="166133EE" w14:textId="77777777" w:rsidR="000A0419" w:rsidRPr="00147F39" w:rsidRDefault="000A0419" w:rsidP="000A0419">
            <w:pPr>
              <w:pStyle w:val="TAC"/>
              <w:rPr>
                <w:ins w:id="594" w:author="Cardalda-Garcia Adrian 1SI1" w:date="2021-07-30T13:51:00Z"/>
                <w:lang w:val="en-CA" w:eastAsia="zh-CN"/>
              </w:rPr>
            </w:pPr>
            <w:ins w:id="595" w:author="Cardalda-Garcia Adrian 1SI1" w:date="2021-07-30T13:51:00Z">
              <w:r w:rsidRPr="00147F39">
                <w:rPr>
                  <w:lang w:val="en-CA" w:eastAsia="zh-CN"/>
                </w:rPr>
                <w:t>-10.7</w:t>
              </w:r>
            </w:ins>
          </w:p>
        </w:tc>
        <w:tc>
          <w:tcPr>
            <w:tcW w:w="0" w:type="auto"/>
            <w:vAlign w:val="center"/>
          </w:tcPr>
          <w:p w14:paraId="2A11EE14" w14:textId="77777777" w:rsidR="000A0419" w:rsidRPr="00147F39" w:rsidRDefault="000A0419" w:rsidP="000A0419">
            <w:pPr>
              <w:pStyle w:val="TAC"/>
              <w:rPr>
                <w:ins w:id="596" w:author="Cardalda-Garcia Adrian 1SI1" w:date="2021-07-30T13:51:00Z"/>
                <w:lang w:val="en-CA" w:eastAsia="zh-CN"/>
              </w:rPr>
            </w:pPr>
            <w:ins w:id="597" w:author="Cardalda-Garcia Adrian 1SI1" w:date="2021-07-30T13:51:00Z">
              <w:r w:rsidRPr="00147F39">
                <w:rPr>
                  <w:lang w:val="en-CA" w:eastAsia="zh-CN"/>
                </w:rPr>
                <w:t>Rayleigh</w:t>
              </w:r>
            </w:ins>
          </w:p>
        </w:tc>
      </w:tr>
      <w:tr w:rsidR="000A0419" w:rsidRPr="00147F39" w14:paraId="2A28F687" w14:textId="77777777" w:rsidTr="000A0419">
        <w:trPr>
          <w:cantSplit/>
          <w:jc w:val="center"/>
          <w:ins w:id="598" w:author="Cardalda-Garcia Adrian 1SI1" w:date="2021-07-30T13:51:00Z"/>
        </w:trPr>
        <w:tc>
          <w:tcPr>
            <w:tcW w:w="0" w:type="auto"/>
            <w:shd w:val="clear" w:color="auto" w:fill="auto"/>
            <w:vAlign w:val="center"/>
          </w:tcPr>
          <w:p w14:paraId="2084F3F9" w14:textId="77777777" w:rsidR="000A0419" w:rsidRPr="00147F39" w:rsidRDefault="000A0419" w:rsidP="000A0419">
            <w:pPr>
              <w:pStyle w:val="TAC"/>
              <w:rPr>
                <w:ins w:id="599" w:author="Cardalda-Garcia Adrian 1SI1" w:date="2021-07-30T13:51:00Z"/>
                <w:lang w:val="en-CA" w:eastAsia="zh-CN"/>
              </w:rPr>
            </w:pPr>
            <w:ins w:id="600" w:author="Cardalda-Garcia Adrian 1SI1" w:date="2021-07-30T13:51:00Z">
              <w:r w:rsidRPr="00147F39">
                <w:rPr>
                  <w:lang w:val="en-CA" w:eastAsia="zh-CN"/>
                </w:rPr>
                <w:t>12</w:t>
              </w:r>
            </w:ins>
          </w:p>
        </w:tc>
        <w:tc>
          <w:tcPr>
            <w:tcW w:w="0" w:type="auto"/>
            <w:shd w:val="clear" w:color="auto" w:fill="auto"/>
            <w:vAlign w:val="center"/>
          </w:tcPr>
          <w:p w14:paraId="27906D07" w14:textId="77777777" w:rsidR="000A0419" w:rsidRPr="00147F39" w:rsidRDefault="000A0419" w:rsidP="000A0419">
            <w:pPr>
              <w:pStyle w:val="TAC"/>
              <w:rPr>
                <w:ins w:id="601" w:author="Cardalda-Garcia Adrian 1SI1" w:date="2021-07-30T13:51:00Z"/>
                <w:lang w:val="en-CA" w:eastAsia="zh-CN"/>
              </w:rPr>
            </w:pPr>
            <w:ins w:id="602" w:author="Cardalda-Garcia Adrian 1SI1" w:date="2021-07-30T13:51:00Z">
              <w:r w:rsidRPr="00147F39">
                <w:rPr>
                  <w:lang w:val="en-CA" w:eastAsia="zh-CN"/>
                </w:rPr>
                <w:t>0.9336</w:t>
              </w:r>
            </w:ins>
          </w:p>
        </w:tc>
        <w:tc>
          <w:tcPr>
            <w:tcW w:w="0" w:type="auto"/>
            <w:shd w:val="clear" w:color="auto" w:fill="auto"/>
            <w:vAlign w:val="center"/>
          </w:tcPr>
          <w:p w14:paraId="6AB369A7" w14:textId="77777777" w:rsidR="000A0419" w:rsidRPr="00147F39" w:rsidRDefault="000A0419" w:rsidP="000A0419">
            <w:pPr>
              <w:pStyle w:val="TAC"/>
              <w:rPr>
                <w:ins w:id="603" w:author="Cardalda-Garcia Adrian 1SI1" w:date="2021-07-30T13:51:00Z"/>
                <w:lang w:val="en-CA" w:eastAsia="zh-CN"/>
              </w:rPr>
            </w:pPr>
            <w:ins w:id="604" w:author="Cardalda-Garcia Adrian 1SI1" w:date="2021-07-30T13:51:00Z">
              <w:r w:rsidRPr="00147F39">
                <w:rPr>
                  <w:lang w:val="en-CA" w:eastAsia="zh-CN"/>
                </w:rPr>
                <w:t>-11.1</w:t>
              </w:r>
            </w:ins>
          </w:p>
        </w:tc>
        <w:tc>
          <w:tcPr>
            <w:tcW w:w="0" w:type="auto"/>
            <w:vAlign w:val="center"/>
          </w:tcPr>
          <w:p w14:paraId="7FE909C6" w14:textId="77777777" w:rsidR="000A0419" w:rsidRPr="00147F39" w:rsidRDefault="000A0419" w:rsidP="000A0419">
            <w:pPr>
              <w:pStyle w:val="TAC"/>
              <w:rPr>
                <w:ins w:id="605" w:author="Cardalda-Garcia Adrian 1SI1" w:date="2021-07-30T13:51:00Z"/>
                <w:lang w:val="en-CA" w:eastAsia="zh-CN"/>
              </w:rPr>
            </w:pPr>
            <w:ins w:id="606" w:author="Cardalda-Garcia Adrian 1SI1" w:date="2021-07-30T13:51:00Z">
              <w:r w:rsidRPr="00147F39">
                <w:rPr>
                  <w:lang w:val="en-CA" w:eastAsia="zh-CN"/>
                </w:rPr>
                <w:t>Rayleigh</w:t>
              </w:r>
            </w:ins>
          </w:p>
        </w:tc>
      </w:tr>
      <w:tr w:rsidR="000A0419" w:rsidRPr="00147F39" w14:paraId="628F9E53" w14:textId="77777777" w:rsidTr="000A0419">
        <w:trPr>
          <w:cantSplit/>
          <w:jc w:val="center"/>
          <w:ins w:id="607" w:author="Cardalda-Garcia Adrian 1SI1" w:date="2021-07-30T13:51:00Z"/>
        </w:trPr>
        <w:tc>
          <w:tcPr>
            <w:tcW w:w="0" w:type="auto"/>
            <w:shd w:val="clear" w:color="auto" w:fill="auto"/>
            <w:vAlign w:val="center"/>
          </w:tcPr>
          <w:p w14:paraId="00866DCB" w14:textId="77777777" w:rsidR="000A0419" w:rsidRPr="00147F39" w:rsidRDefault="000A0419" w:rsidP="000A0419">
            <w:pPr>
              <w:pStyle w:val="TAC"/>
              <w:rPr>
                <w:ins w:id="608" w:author="Cardalda-Garcia Adrian 1SI1" w:date="2021-07-30T13:51:00Z"/>
                <w:lang w:val="en-CA" w:eastAsia="zh-CN"/>
              </w:rPr>
            </w:pPr>
            <w:ins w:id="609" w:author="Cardalda-Garcia Adrian 1SI1" w:date="2021-07-30T13:51:00Z">
              <w:r w:rsidRPr="00147F39">
                <w:rPr>
                  <w:lang w:val="en-CA" w:eastAsia="zh-CN"/>
                </w:rPr>
                <w:t>13</w:t>
              </w:r>
            </w:ins>
          </w:p>
        </w:tc>
        <w:tc>
          <w:tcPr>
            <w:tcW w:w="0" w:type="auto"/>
            <w:shd w:val="clear" w:color="auto" w:fill="auto"/>
            <w:vAlign w:val="center"/>
          </w:tcPr>
          <w:p w14:paraId="402EA291" w14:textId="77777777" w:rsidR="000A0419" w:rsidRPr="00147F39" w:rsidRDefault="000A0419" w:rsidP="000A0419">
            <w:pPr>
              <w:pStyle w:val="TAC"/>
              <w:rPr>
                <w:ins w:id="610" w:author="Cardalda-Garcia Adrian 1SI1" w:date="2021-07-30T13:51:00Z"/>
                <w:lang w:val="en-CA" w:eastAsia="zh-CN"/>
              </w:rPr>
            </w:pPr>
            <w:ins w:id="611" w:author="Cardalda-Garcia Adrian 1SI1" w:date="2021-07-30T13:51:00Z">
              <w:r w:rsidRPr="00147F39">
                <w:rPr>
                  <w:lang w:val="en-CA" w:eastAsia="zh-CN"/>
                </w:rPr>
                <w:t>1.2285</w:t>
              </w:r>
            </w:ins>
          </w:p>
        </w:tc>
        <w:tc>
          <w:tcPr>
            <w:tcW w:w="0" w:type="auto"/>
            <w:shd w:val="clear" w:color="auto" w:fill="auto"/>
            <w:vAlign w:val="center"/>
          </w:tcPr>
          <w:p w14:paraId="581F79C1" w14:textId="77777777" w:rsidR="000A0419" w:rsidRPr="00147F39" w:rsidRDefault="000A0419" w:rsidP="000A0419">
            <w:pPr>
              <w:pStyle w:val="TAC"/>
              <w:rPr>
                <w:ins w:id="612" w:author="Cardalda-Garcia Adrian 1SI1" w:date="2021-07-30T13:51:00Z"/>
                <w:lang w:val="en-CA" w:eastAsia="zh-CN"/>
              </w:rPr>
            </w:pPr>
            <w:ins w:id="613" w:author="Cardalda-Garcia Adrian 1SI1" w:date="2021-07-30T13:51:00Z">
              <w:r w:rsidRPr="00147F39">
                <w:rPr>
                  <w:lang w:val="en-CA" w:eastAsia="zh-CN"/>
                </w:rPr>
                <w:t>-5.1</w:t>
              </w:r>
            </w:ins>
          </w:p>
        </w:tc>
        <w:tc>
          <w:tcPr>
            <w:tcW w:w="0" w:type="auto"/>
            <w:vAlign w:val="center"/>
          </w:tcPr>
          <w:p w14:paraId="4A8EC7B1" w14:textId="77777777" w:rsidR="000A0419" w:rsidRPr="00147F39" w:rsidRDefault="000A0419" w:rsidP="000A0419">
            <w:pPr>
              <w:pStyle w:val="TAC"/>
              <w:rPr>
                <w:ins w:id="614" w:author="Cardalda-Garcia Adrian 1SI1" w:date="2021-07-30T13:51:00Z"/>
                <w:lang w:val="en-CA" w:eastAsia="zh-CN"/>
              </w:rPr>
            </w:pPr>
            <w:ins w:id="615" w:author="Cardalda-Garcia Adrian 1SI1" w:date="2021-07-30T13:51:00Z">
              <w:r w:rsidRPr="00147F39">
                <w:rPr>
                  <w:lang w:val="en-CA" w:eastAsia="zh-CN"/>
                </w:rPr>
                <w:t>Rayleigh</w:t>
              </w:r>
            </w:ins>
          </w:p>
        </w:tc>
      </w:tr>
      <w:tr w:rsidR="000A0419" w:rsidRPr="00147F39" w14:paraId="38352455" w14:textId="77777777" w:rsidTr="000A0419">
        <w:trPr>
          <w:cantSplit/>
          <w:jc w:val="center"/>
          <w:ins w:id="616" w:author="Cardalda-Garcia Adrian 1SI1" w:date="2021-07-30T13:51:00Z"/>
        </w:trPr>
        <w:tc>
          <w:tcPr>
            <w:tcW w:w="0" w:type="auto"/>
            <w:shd w:val="clear" w:color="auto" w:fill="auto"/>
            <w:vAlign w:val="center"/>
          </w:tcPr>
          <w:p w14:paraId="3AB9CBDE" w14:textId="77777777" w:rsidR="000A0419" w:rsidRPr="00147F39" w:rsidRDefault="000A0419" w:rsidP="000A0419">
            <w:pPr>
              <w:pStyle w:val="TAC"/>
              <w:rPr>
                <w:ins w:id="617" w:author="Cardalda-Garcia Adrian 1SI1" w:date="2021-07-30T13:51:00Z"/>
                <w:lang w:val="en-CA" w:eastAsia="zh-CN"/>
              </w:rPr>
            </w:pPr>
            <w:ins w:id="618" w:author="Cardalda-Garcia Adrian 1SI1" w:date="2021-07-30T13:51:00Z">
              <w:r w:rsidRPr="00147F39">
                <w:rPr>
                  <w:lang w:val="en-CA" w:eastAsia="zh-CN"/>
                </w:rPr>
                <w:t>14</w:t>
              </w:r>
            </w:ins>
          </w:p>
        </w:tc>
        <w:tc>
          <w:tcPr>
            <w:tcW w:w="0" w:type="auto"/>
            <w:shd w:val="clear" w:color="auto" w:fill="auto"/>
            <w:vAlign w:val="center"/>
          </w:tcPr>
          <w:p w14:paraId="04CEC4D7" w14:textId="77777777" w:rsidR="000A0419" w:rsidRPr="00147F39" w:rsidRDefault="000A0419" w:rsidP="000A0419">
            <w:pPr>
              <w:pStyle w:val="TAC"/>
              <w:rPr>
                <w:ins w:id="619" w:author="Cardalda-Garcia Adrian 1SI1" w:date="2021-07-30T13:51:00Z"/>
                <w:lang w:val="en-CA" w:eastAsia="zh-CN"/>
              </w:rPr>
            </w:pPr>
            <w:ins w:id="620" w:author="Cardalda-Garcia Adrian 1SI1" w:date="2021-07-30T13:51:00Z">
              <w:r w:rsidRPr="00147F39">
                <w:rPr>
                  <w:lang w:val="en-CA" w:eastAsia="zh-CN"/>
                </w:rPr>
                <w:t>1.3083</w:t>
              </w:r>
            </w:ins>
          </w:p>
        </w:tc>
        <w:tc>
          <w:tcPr>
            <w:tcW w:w="0" w:type="auto"/>
            <w:shd w:val="clear" w:color="auto" w:fill="auto"/>
            <w:vAlign w:val="center"/>
          </w:tcPr>
          <w:p w14:paraId="0B6220A2" w14:textId="77777777" w:rsidR="000A0419" w:rsidRPr="00147F39" w:rsidRDefault="000A0419" w:rsidP="000A0419">
            <w:pPr>
              <w:pStyle w:val="TAC"/>
              <w:rPr>
                <w:ins w:id="621" w:author="Cardalda-Garcia Adrian 1SI1" w:date="2021-07-30T13:51:00Z"/>
                <w:lang w:val="en-CA" w:eastAsia="zh-CN"/>
              </w:rPr>
            </w:pPr>
            <w:ins w:id="622" w:author="Cardalda-Garcia Adrian 1SI1" w:date="2021-07-30T13:51:00Z">
              <w:r w:rsidRPr="00147F39">
                <w:rPr>
                  <w:lang w:val="en-CA" w:eastAsia="zh-CN"/>
                </w:rPr>
                <w:t>-6.8</w:t>
              </w:r>
            </w:ins>
          </w:p>
        </w:tc>
        <w:tc>
          <w:tcPr>
            <w:tcW w:w="0" w:type="auto"/>
            <w:vAlign w:val="center"/>
          </w:tcPr>
          <w:p w14:paraId="4E8AA6FD" w14:textId="77777777" w:rsidR="000A0419" w:rsidRPr="00147F39" w:rsidRDefault="000A0419" w:rsidP="000A0419">
            <w:pPr>
              <w:pStyle w:val="TAC"/>
              <w:rPr>
                <w:ins w:id="623" w:author="Cardalda-Garcia Adrian 1SI1" w:date="2021-07-30T13:51:00Z"/>
                <w:lang w:val="en-CA" w:eastAsia="zh-CN"/>
              </w:rPr>
            </w:pPr>
            <w:ins w:id="624" w:author="Cardalda-Garcia Adrian 1SI1" w:date="2021-07-30T13:51:00Z">
              <w:r w:rsidRPr="00147F39">
                <w:rPr>
                  <w:lang w:val="en-CA" w:eastAsia="zh-CN"/>
                </w:rPr>
                <w:t>Rayleigh</w:t>
              </w:r>
            </w:ins>
          </w:p>
        </w:tc>
      </w:tr>
      <w:tr w:rsidR="000A0419" w:rsidRPr="00147F39" w14:paraId="5317348D" w14:textId="77777777" w:rsidTr="000A0419">
        <w:trPr>
          <w:cantSplit/>
          <w:jc w:val="center"/>
          <w:ins w:id="625" w:author="Cardalda-Garcia Adrian 1SI1" w:date="2021-07-30T13:51:00Z"/>
        </w:trPr>
        <w:tc>
          <w:tcPr>
            <w:tcW w:w="0" w:type="auto"/>
            <w:shd w:val="clear" w:color="auto" w:fill="auto"/>
            <w:vAlign w:val="center"/>
          </w:tcPr>
          <w:p w14:paraId="69BFA459" w14:textId="77777777" w:rsidR="000A0419" w:rsidRPr="00147F39" w:rsidRDefault="000A0419" w:rsidP="000A0419">
            <w:pPr>
              <w:pStyle w:val="TAC"/>
              <w:rPr>
                <w:ins w:id="626" w:author="Cardalda-Garcia Adrian 1SI1" w:date="2021-07-30T13:51:00Z"/>
                <w:lang w:val="en-CA" w:eastAsia="zh-CN"/>
              </w:rPr>
            </w:pPr>
            <w:ins w:id="627" w:author="Cardalda-Garcia Adrian 1SI1" w:date="2021-07-30T13:51:00Z">
              <w:r w:rsidRPr="00147F39">
                <w:rPr>
                  <w:lang w:val="en-CA" w:eastAsia="zh-CN"/>
                </w:rPr>
                <w:t>15</w:t>
              </w:r>
            </w:ins>
          </w:p>
        </w:tc>
        <w:tc>
          <w:tcPr>
            <w:tcW w:w="0" w:type="auto"/>
            <w:shd w:val="clear" w:color="auto" w:fill="auto"/>
            <w:vAlign w:val="center"/>
          </w:tcPr>
          <w:p w14:paraId="7810D181" w14:textId="77777777" w:rsidR="000A0419" w:rsidRPr="00147F39" w:rsidRDefault="000A0419" w:rsidP="000A0419">
            <w:pPr>
              <w:pStyle w:val="TAC"/>
              <w:rPr>
                <w:ins w:id="628" w:author="Cardalda-Garcia Adrian 1SI1" w:date="2021-07-30T13:51:00Z"/>
                <w:lang w:val="en-CA" w:eastAsia="zh-CN"/>
              </w:rPr>
            </w:pPr>
            <w:ins w:id="629" w:author="Cardalda-Garcia Adrian 1SI1" w:date="2021-07-30T13:51:00Z">
              <w:r w:rsidRPr="00147F39">
                <w:rPr>
                  <w:lang w:val="en-CA" w:eastAsia="zh-CN"/>
                </w:rPr>
                <w:t>2.1704</w:t>
              </w:r>
            </w:ins>
          </w:p>
        </w:tc>
        <w:tc>
          <w:tcPr>
            <w:tcW w:w="0" w:type="auto"/>
            <w:shd w:val="clear" w:color="auto" w:fill="auto"/>
            <w:vAlign w:val="center"/>
          </w:tcPr>
          <w:p w14:paraId="384246A3" w14:textId="77777777" w:rsidR="000A0419" w:rsidRPr="00147F39" w:rsidRDefault="000A0419" w:rsidP="000A0419">
            <w:pPr>
              <w:pStyle w:val="TAC"/>
              <w:rPr>
                <w:ins w:id="630" w:author="Cardalda-Garcia Adrian 1SI1" w:date="2021-07-30T13:51:00Z"/>
                <w:lang w:val="en-CA" w:eastAsia="zh-CN"/>
              </w:rPr>
            </w:pPr>
            <w:ins w:id="631" w:author="Cardalda-Garcia Adrian 1SI1" w:date="2021-07-30T13:51:00Z">
              <w:r w:rsidRPr="00147F39">
                <w:rPr>
                  <w:lang w:val="en-CA" w:eastAsia="zh-CN"/>
                </w:rPr>
                <w:t>-8.7</w:t>
              </w:r>
            </w:ins>
          </w:p>
        </w:tc>
        <w:tc>
          <w:tcPr>
            <w:tcW w:w="0" w:type="auto"/>
            <w:vAlign w:val="center"/>
          </w:tcPr>
          <w:p w14:paraId="619CAFF5" w14:textId="77777777" w:rsidR="000A0419" w:rsidRPr="00147F39" w:rsidRDefault="000A0419" w:rsidP="000A0419">
            <w:pPr>
              <w:pStyle w:val="TAC"/>
              <w:rPr>
                <w:ins w:id="632" w:author="Cardalda-Garcia Adrian 1SI1" w:date="2021-07-30T13:51:00Z"/>
                <w:lang w:val="en-CA" w:eastAsia="zh-CN"/>
              </w:rPr>
            </w:pPr>
            <w:ins w:id="633" w:author="Cardalda-Garcia Adrian 1SI1" w:date="2021-07-30T13:51:00Z">
              <w:r w:rsidRPr="00147F39">
                <w:rPr>
                  <w:lang w:val="en-CA" w:eastAsia="zh-CN"/>
                </w:rPr>
                <w:t>Rayleigh</w:t>
              </w:r>
            </w:ins>
          </w:p>
        </w:tc>
      </w:tr>
      <w:tr w:rsidR="000A0419" w:rsidRPr="00147F39" w14:paraId="0DFF0C1D" w14:textId="77777777" w:rsidTr="000A0419">
        <w:trPr>
          <w:cantSplit/>
          <w:jc w:val="center"/>
          <w:ins w:id="634" w:author="Cardalda-Garcia Adrian 1SI1" w:date="2021-07-30T13:51:00Z"/>
        </w:trPr>
        <w:tc>
          <w:tcPr>
            <w:tcW w:w="0" w:type="auto"/>
            <w:shd w:val="clear" w:color="auto" w:fill="auto"/>
            <w:vAlign w:val="center"/>
          </w:tcPr>
          <w:p w14:paraId="3C47EA4D" w14:textId="77777777" w:rsidR="000A0419" w:rsidRPr="00147F39" w:rsidRDefault="000A0419" w:rsidP="000A0419">
            <w:pPr>
              <w:pStyle w:val="TAC"/>
              <w:rPr>
                <w:ins w:id="635" w:author="Cardalda-Garcia Adrian 1SI1" w:date="2021-07-30T13:51:00Z"/>
                <w:lang w:val="en-CA" w:eastAsia="zh-CN"/>
              </w:rPr>
            </w:pPr>
            <w:ins w:id="636" w:author="Cardalda-Garcia Adrian 1SI1" w:date="2021-07-30T13:51:00Z">
              <w:r w:rsidRPr="00147F39">
                <w:rPr>
                  <w:lang w:val="en-CA" w:eastAsia="zh-CN"/>
                </w:rPr>
                <w:t>16</w:t>
              </w:r>
            </w:ins>
          </w:p>
        </w:tc>
        <w:tc>
          <w:tcPr>
            <w:tcW w:w="0" w:type="auto"/>
            <w:shd w:val="clear" w:color="auto" w:fill="auto"/>
            <w:vAlign w:val="center"/>
          </w:tcPr>
          <w:p w14:paraId="2DF46716" w14:textId="77777777" w:rsidR="000A0419" w:rsidRPr="00147F39" w:rsidRDefault="000A0419" w:rsidP="000A0419">
            <w:pPr>
              <w:pStyle w:val="TAC"/>
              <w:rPr>
                <w:ins w:id="637" w:author="Cardalda-Garcia Adrian 1SI1" w:date="2021-07-30T13:51:00Z"/>
                <w:lang w:val="en-CA" w:eastAsia="zh-CN"/>
              </w:rPr>
            </w:pPr>
            <w:ins w:id="638" w:author="Cardalda-Garcia Adrian 1SI1" w:date="2021-07-30T13:51:00Z">
              <w:r w:rsidRPr="00147F39">
                <w:rPr>
                  <w:lang w:val="en-CA" w:eastAsia="zh-CN"/>
                </w:rPr>
                <w:t>2.7105</w:t>
              </w:r>
            </w:ins>
          </w:p>
        </w:tc>
        <w:tc>
          <w:tcPr>
            <w:tcW w:w="0" w:type="auto"/>
            <w:shd w:val="clear" w:color="auto" w:fill="auto"/>
            <w:vAlign w:val="center"/>
          </w:tcPr>
          <w:p w14:paraId="14238C0A" w14:textId="77777777" w:rsidR="000A0419" w:rsidRPr="00147F39" w:rsidRDefault="000A0419" w:rsidP="000A0419">
            <w:pPr>
              <w:pStyle w:val="TAC"/>
              <w:rPr>
                <w:ins w:id="639" w:author="Cardalda-Garcia Adrian 1SI1" w:date="2021-07-30T13:51:00Z"/>
                <w:lang w:val="en-CA" w:eastAsia="zh-CN"/>
              </w:rPr>
            </w:pPr>
            <w:ins w:id="640" w:author="Cardalda-Garcia Adrian 1SI1" w:date="2021-07-30T13:51:00Z">
              <w:r w:rsidRPr="00147F39">
                <w:rPr>
                  <w:lang w:val="en-CA" w:eastAsia="zh-CN"/>
                </w:rPr>
                <w:t>-13.2</w:t>
              </w:r>
            </w:ins>
          </w:p>
        </w:tc>
        <w:tc>
          <w:tcPr>
            <w:tcW w:w="0" w:type="auto"/>
            <w:vAlign w:val="center"/>
          </w:tcPr>
          <w:p w14:paraId="32C01554" w14:textId="77777777" w:rsidR="000A0419" w:rsidRPr="00147F39" w:rsidRDefault="000A0419" w:rsidP="000A0419">
            <w:pPr>
              <w:pStyle w:val="TAC"/>
              <w:rPr>
                <w:ins w:id="641" w:author="Cardalda-Garcia Adrian 1SI1" w:date="2021-07-30T13:51:00Z"/>
                <w:lang w:val="en-CA" w:eastAsia="zh-CN"/>
              </w:rPr>
            </w:pPr>
            <w:ins w:id="642" w:author="Cardalda-Garcia Adrian 1SI1" w:date="2021-07-30T13:51:00Z">
              <w:r w:rsidRPr="00147F39">
                <w:rPr>
                  <w:lang w:val="en-CA" w:eastAsia="zh-CN"/>
                </w:rPr>
                <w:t>Rayleigh</w:t>
              </w:r>
            </w:ins>
          </w:p>
        </w:tc>
      </w:tr>
      <w:tr w:rsidR="000A0419" w:rsidRPr="00147F39" w14:paraId="3E218ECD" w14:textId="77777777" w:rsidTr="000A0419">
        <w:trPr>
          <w:cantSplit/>
          <w:jc w:val="center"/>
          <w:ins w:id="643" w:author="Cardalda-Garcia Adrian 1SI1" w:date="2021-07-30T13:51:00Z"/>
        </w:trPr>
        <w:tc>
          <w:tcPr>
            <w:tcW w:w="0" w:type="auto"/>
            <w:shd w:val="clear" w:color="auto" w:fill="auto"/>
            <w:vAlign w:val="center"/>
          </w:tcPr>
          <w:p w14:paraId="0C806AC9" w14:textId="77777777" w:rsidR="000A0419" w:rsidRPr="00147F39" w:rsidRDefault="000A0419" w:rsidP="000A0419">
            <w:pPr>
              <w:pStyle w:val="TAC"/>
              <w:rPr>
                <w:ins w:id="644" w:author="Cardalda-Garcia Adrian 1SI1" w:date="2021-07-30T13:51:00Z"/>
                <w:lang w:val="en-CA" w:eastAsia="zh-CN"/>
              </w:rPr>
            </w:pPr>
            <w:ins w:id="645" w:author="Cardalda-Garcia Adrian 1SI1" w:date="2021-07-30T13:51:00Z">
              <w:r w:rsidRPr="00147F39">
                <w:rPr>
                  <w:lang w:val="en-CA" w:eastAsia="zh-CN"/>
                </w:rPr>
                <w:t>17</w:t>
              </w:r>
            </w:ins>
          </w:p>
        </w:tc>
        <w:tc>
          <w:tcPr>
            <w:tcW w:w="0" w:type="auto"/>
            <w:shd w:val="clear" w:color="auto" w:fill="auto"/>
            <w:vAlign w:val="center"/>
          </w:tcPr>
          <w:p w14:paraId="358D67FA" w14:textId="77777777" w:rsidR="000A0419" w:rsidRPr="00147F39" w:rsidRDefault="000A0419" w:rsidP="000A0419">
            <w:pPr>
              <w:pStyle w:val="TAC"/>
              <w:rPr>
                <w:ins w:id="646" w:author="Cardalda-Garcia Adrian 1SI1" w:date="2021-07-30T13:51:00Z"/>
                <w:lang w:val="en-CA" w:eastAsia="zh-CN"/>
              </w:rPr>
            </w:pPr>
            <w:ins w:id="647" w:author="Cardalda-Garcia Adrian 1SI1" w:date="2021-07-30T13:51:00Z">
              <w:r w:rsidRPr="00147F39">
                <w:rPr>
                  <w:lang w:val="en-CA" w:eastAsia="zh-CN"/>
                </w:rPr>
                <w:t>4.2589</w:t>
              </w:r>
            </w:ins>
          </w:p>
        </w:tc>
        <w:tc>
          <w:tcPr>
            <w:tcW w:w="0" w:type="auto"/>
            <w:shd w:val="clear" w:color="auto" w:fill="auto"/>
            <w:vAlign w:val="center"/>
          </w:tcPr>
          <w:p w14:paraId="0CDABC30" w14:textId="77777777" w:rsidR="000A0419" w:rsidRPr="00147F39" w:rsidRDefault="000A0419" w:rsidP="000A0419">
            <w:pPr>
              <w:pStyle w:val="TAC"/>
              <w:rPr>
                <w:ins w:id="648" w:author="Cardalda-Garcia Adrian 1SI1" w:date="2021-07-30T13:51:00Z"/>
                <w:lang w:val="en-CA" w:eastAsia="zh-CN"/>
              </w:rPr>
            </w:pPr>
            <w:ins w:id="649" w:author="Cardalda-Garcia Adrian 1SI1" w:date="2021-07-30T13:51:00Z">
              <w:r w:rsidRPr="00147F39">
                <w:rPr>
                  <w:lang w:val="en-CA" w:eastAsia="zh-CN"/>
                </w:rPr>
                <w:t>-13.9</w:t>
              </w:r>
            </w:ins>
          </w:p>
        </w:tc>
        <w:tc>
          <w:tcPr>
            <w:tcW w:w="0" w:type="auto"/>
            <w:vAlign w:val="center"/>
          </w:tcPr>
          <w:p w14:paraId="3E723329" w14:textId="77777777" w:rsidR="000A0419" w:rsidRPr="00147F39" w:rsidRDefault="000A0419" w:rsidP="000A0419">
            <w:pPr>
              <w:pStyle w:val="TAC"/>
              <w:rPr>
                <w:ins w:id="650" w:author="Cardalda-Garcia Adrian 1SI1" w:date="2021-07-30T13:51:00Z"/>
                <w:lang w:val="en-CA" w:eastAsia="zh-CN"/>
              </w:rPr>
            </w:pPr>
            <w:ins w:id="651" w:author="Cardalda-Garcia Adrian 1SI1" w:date="2021-07-30T13:51:00Z">
              <w:r w:rsidRPr="00147F39">
                <w:rPr>
                  <w:lang w:val="en-CA" w:eastAsia="zh-CN"/>
                </w:rPr>
                <w:t>Rayleigh</w:t>
              </w:r>
            </w:ins>
          </w:p>
        </w:tc>
      </w:tr>
      <w:tr w:rsidR="000A0419" w:rsidRPr="00147F39" w14:paraId="5ABB539A" w14:textId="77777777" w:rsidTr="000A0419">
        <w:trPr>
          <w:cantSplit/>
          <w:jc w:val="center"/>
          <w:ins w:id="652" w:author="Cardalda-Garcia Adrian 1SI1" w:date="2021-07-30T13:51:00Z"/>
        </w:trPr>
        <w:tc>
          <w:tcPr>
            <w:tcW w:w="0" w:type="auto"/>
            <w:shd w:val="clear" w:color="auto" w:fill="auto"/>
            <w:vAlign w:val="center"/>
          </w:tcPr>
          <w:p w14:paraId="28701F52" w14:textId="77777777" w:rsidR="000A0419" w:rsidRPr="00147F39" w:rsidRDefault="000A0419" w:rsidP="000A0419">
            <w:pPr>
              <w:pStyle w:val="TAC"/>
              <w:rPr>
                <w:ins w:id="653" w:author="Cardalda-Garcia Adrian 1SI1" w:date="2021-07-30T13:51:00Z"/>
                <w:lang w:val="en-CA" w:eastAsia="zh-CN"/>
              </w:rPr>
            </w:pPr>
            <w:ins w:id="654" w:author="Cardalda-Garcia Adrian 1SI1" w:date="2021-07-30T13:51:00Z">
              <w:r w:rsidRPr="00147F39">
                <w:rPr>
                  <w:lang w:val="en-CA" w:eastAsia="zh-CN"/>
                </w:rPr>
                <w:t>18</w:t>
              </w:r>
            </w:ins>
          </w:p>
        </w:tc>
        <w:tc>
          <w:tcPr>
            <w:tcW w:w="0" w:type="auto"/>
            <w:shd w:val="clear" w:color="auto" w:fill="auto"/>
            <w:vAlign w:val="center"/>
          </w:tcPr>
          <w:p w14:paraId="706E6640" w14:textId="77777777" w:rsidR="000A0419" w:rsidRPr="00147F39" w:rsidRDefault="000A0419" w:rsidP="000A0419">
            <w:pPr>
              <w:pStyle w:val="TAC"/>
              <w:rPr>
                <w:ins w:id="655" w:author="Cardalda-Garcia Adrian 1SI1" w:date="2021-07-30T13:51:00Z"/>
                <w:lang w:val="en-CA" w:eastAsia="zh-CN"/>
              </w:rPr>
            </w:pPr>
            <w:ins w:id="656" w:author="Cardalda-Garcia Adrian 1SI1" w:date="2021-07-30T13:51:00Z">
              <w:r w:rsidRPr="00147F39">
                <w:rPr>
                  <w:lang w:val="en-CA" w:eastAsia="zh-CN"/>
                </w:rPr>
                <w:t>4.6003</w:t>
              </w:r>
            </w:ins>
          </w:p>
        </w:tc>
        <w:tc>
          <w:tcPr>
            <w:tcW w:w="0" w:type="auto"/>
            <w:shd w:val="clear" w:color="auto" w:fill="auto"/>
            <w:vAlign w:val="center"/>
          </w:tcPr>
          <w:p w14:paraId="5655A0CE" w14:textId="77777777" w:rsidR="000A0419" w:rsidRPr="00147F39" w:rsidRDefault="000A0419" w:rsidP="000A0419">
            <w:pPr>
              <w:pStyle w:val="TAC"/>
              <w:rPr>
                <w:ins w:id="657" w:author="Cardalda-Garcia Adrian 1SI1" w:date="2021-07-30T13:51:00Z"/>
                <w:lang w:val="en-CA" w:eastAsia="zh-CN"/>
              </w:rPr>
            </w:pPr>
            <w:ins w:id="658" w:author="Cardalda-Garcia Adrian 1SI1" w:date="2021-07-30T13:51:00Z">
              <w:r w:rsidRPr="00147F39">
                <w:rPr>
                  <w:lang w:val="en-CA" w:eastAsia="zh-CN"/>
                </w:rPr>
                <w:t>-13.9</w:t>
              </w:r>
            </w:ins>
          </w:p>
        </w:tc>
        <w:tc>
          <w:tcPr>
            <w:tcW w:w="0" w:type="auto"/>
            <w:vAlign w:val="center"/>
          </w:tcPr>
          <w:p w14:paraId="2E06ECE8" w14:textId="77777777" w:rsidR="000A0419" w:rsidRPr="00147F39" w:rsidRDefault="000A0419" w:rsidP="000A0419">
            <w:pPr>
              <w:pStyle w:val="TAC"/>
              <w:rPr>
                <w:ins w:id="659" w:author="Cardalda-Garcia Adrian 1SI1" w:date="2021-07-30T13:51:00Z"/>
                <w:lang w:val="en-CA" w:eastAsia="zh-CN"/>
              </w:rPr>
            </w:pPr>
            <w:ins w:id="660" w:author="Cardalda-Garcia Adrian 1SI1" w:date="2021-07-30T13:51:00Z">
              <w:r w:rsidRPr="00147F39">
                <w:rPr>
                  <w:lang w:val="en-CA" w:eastAsia="zh-CN"/>
                </w:rPr>
                <w:t>Rayleigh</w:t>
              </w:r>
            </w:ins>
          </w:p>
        </w:tc>
      </w:tr>
      <w:tr w:rsidR="000A0419" w:rsidRPr="00147F39" w14:paraId="784E6AD7" w14:textId="77777777" w:rsidTr="000A0419">
        <w:trPr>
          <w:cantSplit/>
          <w:jc w:val="center"/>
          <w:ins w:id="661" w:author="Cardalda-Garcia Adrian 1SI1" w:date="2021-07-30T13:51:00Z"/>
        </w:trPr>
        <w:tc>
          <w:tcPr>
            <w:tcW w:w="0" w:type="auto"/>
            <w:shd w:val="clear" w:color="auto" w:fill="auto"/>
            <w:vAlign w:val="center"/>
          </w:tcPr>
          <w:p w14:paraId="5F83142F" w14:textId="77777777" w:rsidR="000A0419" w:rsidRPr="00147F39" w:rsidRDefault="000A0419" w:rsidP="000A0419">
            <w:pPr>
              <w:pStyle w:val="TAC"/>
              <w:rPr>
                <w:ins w:id="662" w:author="Cardalda-Garcia Adrian 1SI1" w:date="2021-07-30T13:51:00Z"/>
                <w:lang w:val="en-CA" w:eastAsia="zh-CN"/>
              </w:rPr>
            </w:pPr>
            <w:ins w:id="663" w:author="Cardalda-Garcia Adrian 1SI1" w:date="2021-07-30T13:51:00Z">
              <w:r w:rsidRPr="00147F39">
                <w:rPr>
                  <w:lang w:val="en-CA" w:eastAsia="zh-CN"/>
                </w:rPr>
                <w:t>19</w:t>
              </w:r>
            </w:ins>
          </w:p>
        </w:tc>
        <w:tc>
          <w:tcPr>
            <w:tcW w:w="0" w:type="auto"/>
            <w:shd w:val="clear" w:color="auto" w:fill="auto"/>
            <w:vAlign w:val="center"/>
          </w:tcPr>
          <w:p w14:paraId="42AA35BA" w14:textId="77777777" w:rsidR="000A0419" w:rsidRPr="00147F39" w:rsidRDefault="000A0419" w:rsidP="000A0419">
            <w:pPr>
              <w:pStyle w:val="TAC"/>
              <w:rPr>
                <w:ins w:id="664" w:author="Cardalda-Garcia Adrian 1SI1" w:date="2021-07-30T13:51:00Z"/>
                <w:lang w:val="en-CA" w:eastAsia="zh-CN"/>
              </w:rPr>
            </w:pPr>
            <w:ins w:id="665" w:author="Cardalda-Garcia Adrian 1SI1" w:date="2021-07-30T13:51:00Z">
              <w:r w:rsidRPr="00147F39">
                <w:rPr>
                  <w:lang w:val="en-CA" w:eastAsia="zh-CN"/>
                </w:rPr>
                <w:t>5.4902</w:t>
              </w:r>
            </w:ins>
          </w:p>
        </w:tc>
        <w:tc>
          <w:tcPr>
            <w:tcW w:w="0" w:type="auto"/>
            <w:shd w:val="clear" w:color="auto" w:fill="auto"/>
            <w:vAlign w:val="center"/>
          </w:tcPr>
          <w:p w14:paraId="16DBF491" w14:textId="77777777" w:rsidR="000A0419" w:rsidRPr="00147F39" w:rsidRDefault="000A0419" w:rsidP="000A0419">
            <w:pPr>
              <w:pStyle w:val="TAC"/>
              <w:rPr>
                <w:ins w:id="666" w:author="Cardalda-Garcia Adrian 1SI1" w:date="2021-07-30T13:51:00Z"/>
                <w:lang w:val="en-CA" w:eastAsia="zh-CN"/>
              </w:rPr>
            </w:pPr>
            <w:ins w:id="667" w:author="Cardalda-Garcia Adrian 1SI1" w:date="2021-07-30T13:51:00Z">
              <w:r w:rsidRPr="00147F39">
                <w:rPr>
                  <w:lang w:val="en-CA" w:eastAsia="zh-CN"/>
                </w:rPr>
                <w:t>-15.8</w:t>
              </w:r>
            </w:ins>
          </w:p>
        </w:tc>
        <w:tc>
          <w:tcPr>
            <w:tcW w:w="0" w:type="auto"/>
            <w:vAlign w:val="center"/>
          </w:tcPr>
          <w:p w14:paraId="0F4229E8" w14:textId="77777777" w:rsidR="000A0419" w:rsidRPr="00147F39" w:rsidRDefault="000A0419" w:rsidP="000A0419">
            <w:pPr>
              <w:pStyle w:val="TAC"/>
              <w:rPr>
                <w:ins w:id="668" w:author="Cardalda-Garcia Adrian 1SI1" w:date="2021-07-30T13:51:00Z"/>
                <w:lang w:val="en-CA" w:eastAsia="zh-CN"/>
              </w:rPr>
            </w:pPr>
            <w:ins w:id="669" w:author="Cardalda-Garcia Adrian 1SI1" w:date="2021-07-30T13:51:00Z">
              <w:r w:rsidRPr="00147F39">
                <w:rPr>
                  <w:lang w:val="en-CA" w:eastAsia="zh-CN"/>
                </w:rPr>
                <w:t>Rayleigh</w:t>
              </w:r>
            </w:ins>
          </w:p>
        </w:tc>
      </w:tr>
      <w:tr w:rsidR="000A0419" w:rsidRPr="00147F39" w14:paraId="37DA7950" w14:textId="77777777" w:rsidTr="000A0419">
        <w:trPr>
          <w:cantSplit/>
          <w:jc w:val="center"/>
          <w:ins w:id="670" w:author="Cardalda-Garcia Adrian 1SI1" w:date="2021-07-30T13:51:00Z"/>
        </w:trPr>
        <w:tc>
          <w:tcPr>
            <w:tcW w:w="0" w:type="auto"/>
            <w:shd w:val="clear" w:color="auto" w:fill="auto"/>
            <w:vAlign w:val="center"/>
          </w:tcPr>
          <w:p w14:paraId="7365B7D5" w14:textId="77777777" w:rsidR="000A0419" w:rsidRPr="00147F39" w:rsidRDefault="000A0419" w:rsidP="000A0419">
            <w:pPr>
              <w:pStyle w:val="TAC"/>
              <w:rPr>
                <w:ins w:id="671" w:author="Cardalda-Garcia Adrian 1SI1" w:date="2021-07-30T13:51:00Z"/>
                <w:lang w:val="en-CA" w:eastAsia="zh-CN"/>
              </w:rPr>
            </w:pPr>
            <w:ins w:id="672" w:author="Cardalda-Garcia Adrian 1SI1" w:date="2021-07-30T13:51:00Z">
              <w:r w:rsidRPr="00147F39">
                <w:rPr>
                  <w:lang w:val="en-CA" w:eastAsia="zh-CN"/>
                </w:rPr>
                <w:t>20</w:t>
              </w:r>
            </w:ins>
          </w:p>
        </w:tc>
        <w:tc>
          <w:tcPr>
            <w:tcW w:w="0" w:type="auto"/>
            <w:shd w:val="clear" w:color="auto" w:fill="auto"/>
            <w:vAlign w:val="center"/>
          </w:tcPr>
          <w:p w14:paraId="204A5ECA" w14:textId="77777777" w:rsidR="000A0419" w:rsidRPr="00147F39" w:rsidRDefault="000A0419" w:rsidP="000A0419">
            <w:pPr>
              <w:pStyle w:val="TAC"/>
              <w:rPr>
                <w:ins w:id="673" w:author="Cardalda-Garcia Adrian 1SI1" w:date="2021-07-30T13:51:00Z"/>
                <w:lang w:val="en-CA" w:eastAsia="zh-CN"/>
              </w:rPr>
            </w:pPr>
            <w:ins w:id="674" w:author="Cardalda-Garcia Adrian 1SI1" w:date="2021-07-30T13:51:00Z">
              <w:r w:rsidRPr="00147F39">
                <w:rPr>
                  <w:lang w:val="en-CA" w:eastAsia="zh-CN"/>
                </w:rPr>
                <w:t>5.6077</w:t>
              </w:r>
            </w:ins>
          </w:p>
        </w:tc>
        <w:tc>
          <w:tcPr>
            <w:tcW w:w="0" w:type="auto"/>
            <w:shd w:val="clear" w:color="auto" w:fill="auto"/>
            <w:vAlign w:val="center"/>
          </w:tcPr>
          <w:p w14:paraId="60234153" w14:textId="77777777" w:rsidR="000A0419" w:rsidRPr="00147F39" w:rsidRDefault="000A0419" w:rsidP="000A0419">
            <w:pPr>
              <w:pStyle w:val="TAC"/>
              <w:rPr>
                <w:ins w:id="675" w:author="Cardalda-Garcia Adrian 1SI1" w:date="2021-07-30T13:51:00Z"/>
                <w:lang w:val="en-CA" w:eastAsia="zh-CN"/>
              </w:rPr>
            </w:pPr>
            <w:ins w:id="676" w:author="Cardalda-Garcia Adrian 1SI1" w:date="2021-07-30T13:51:00Z">
              <w:r w:rsidRPr="00147F39">
                <w:rPr>
                  <w:lang w:val="en-CA" w:eastAsia="zh-CN"/>
                </w:rPr>
                <w:t>-17.1</w:t>
              </w:r>
            </w:ins>
          </w:p>
        </w:tc>
        <w:tc>
          <w:tcPr>
            <w:tcW w:w="0" w:type="auto"/>
            <w:vAlign w:val="center"/>
          </w:tcPr>
          <w:p w14:paraId="438DF41B" w14:textId="77777777" w:rsidR="000A0419" w:rsidRPr="00147F39" w:rsidRDefault="000A0419" w:rsidP="000A0419">
            <w:pPr>
              <w:pStyle w:val="TAC"/>
              <w:rPr>
                <w:ins w:id="677" w:author="Cardalda-Garcia Adrian 1SI1" w:date="2021-07-30T13:51:00Z"/>
                <w:lang w:val="en-CA" w:eastAsia="zh-CN"/>
              </w:rPr>
            </w:pPr>
            <w:ins w:id="678" w:author="Cardalda-Garcia Adrian 1SI1" w:date="2021-07-30T13:51:00Z">
              <w:r w:rsidRPr="00147F39">
                <w:rPr>
                  <w:lang w:val="en-CA" w:eastAsia="zh-CN"/>
                </w:rPr>
                <w:t>Rayleigh</w:t>
              </w:r>
            </w:ins>
          </w:p>
        </w:tc>
      </w:tr>
      <w:tr w:rsidR="000A0419" w:rsidRPr="00147F39" w14:paraId="1D825215" w14:textId="77777777" w:rsidTr="000A0419">
        <w:trPr>
          <w:cantSplit/>
          <w:jc w:val="center"/>
          <w:ins w:id="679" w:author="Cardalda-Garcia Adrian 1SI1" w:date="2021-07-30T13:51:00Z"/>
        </w:trPr>
        <w:tc>
          <w:tcPr>
            <w:tcW w:w="0" w:type="auto"/>
            <w:shd w:val="clear" w:color="auto" w:fill="auto"/>
            <w:vAlign w:val="center"/>
          </w:tcPr>
          <w:p w14:paraId="536CD32B" w14:textId="77777777" w:rsidR="000A0419" w:rsidRPr="00147F39" w:rsidRDefault="000A0419" w:rsidP="000A0419">
            <w:pPr>
              <w:pStyle w:val="TAC"/>
              <w:rPr>
                <w:ins w:id="680" w:author="Cardalda-Garcia Adrian 1SI1" w:date="2021-07-30T13:51:00Z"/>
                <w:lang w:val="en-CA" w:eastAsia="zh-CN"/>
              </w:rPr>
            </w:pPr>
            <w:ins w:id="681" w:author="Cardalda-Garcia Adrian 1SI1" w:date="2021-07-30T13:51:00Z">
              <w:r w:rsidRPr="00147F39">
                <w:rPr>
                  <w:lang w:val="en-CA" w:eastAsia="zh-CN"/>
                </w:rPr>
                <w:t>21</w:t>
              </w:r>
            </w:ins>
          </w:p>
        </w:tc>
        <w:tc>
          <w:tcPr>
            <w:tcW w:w="0" w:type="auto"/>
            <w:shd w:val="clear" w:color="auto" w:fill="auto"/>
            <w:vAlign w:val="center"/>
          </w:tcPr>
          <w:p w14:paraId="10EE020C" w14:textId="77777777" w:rsidR="000A0419" w:rsidRPr="00147F39" w:rsidRDefault="000A0419" w:rsidP="000A0419">
            <w:pPr>
              <w:pStyle w:val="TAC"/>
              <w:rPr>
                <w:ins w:id="682" w:author="Cardalda-Garcia Adrian 1SI1" w:date="2021-07-30T13:51:00Z"/>
                <w:lang w:val="en-CA" w:eastAsia="zh-CN"/>
              </w:rPr>
            </w:pPr>
            <w:ins w:id="683" w:author="Cardalda-Garcia Adrian 1SI1" w:date="2021-07-30T13:51:00Z">
              <w:r w:rsidRPr="00147F39">
                <w:rPr>
                  <w:lang w:val="en-CA" w:eastAsia="zh-CN"/>
                </w:rPr>
                <w:t>6.3065</w:t>
              </w:r>
            </w:ins>
          </w:p>
        </w:tc>
        <w:tc>
          <w:tcPr>
            <w:tcW w:w="0" w:type="auto"/>
            <w:shd w:val="clear" w:color="auto" w:fill="auto"/>
            <w:vAlign w:val="center"/>
          </w:tcPr>
          <w:p w14:paraId="15D14FA4" w14:textId="77777777" w:rsidR="000A0419" w:rsidRPr="00147F39" w:rsidRDefault="000A0419" w:rsidP="000A0419">
            <w:pPr>
              <w:pStyle w:val="TAC"/>
              <w:rPr>
                <w:ins w:id="684" w:author="Cardalda-Garcia Adrian 1SI1" w:date="2021-07-30T13:51:00Z"/>
                <w:lang w:val="en-CA" w:eastAsia="zh-CN"/>
              </w:rPr>
            </w:pPr>
            <w:ins w:id="685" w:author="Cardalda-Garcia Adrian 1SI1" w:date="2021-07-30T13:51:00Z">
              <w:r w:rsidRPr="00147F39">
                <w:rPr>
                  <w:lang w:val="en-CA" w:eastAsia="zh-CN"/>
                </w:rPr>
                <w:t>-16</w:t>
              </w:r>
            </w:ins>
          </w:p>
        </w:tc>
        <w:tc>
          <w:tcPr>
            <w:tcW w:w="0" w:type="auto"/>
            <w:vAlign w:val="center"/>
          </w:tcPr>
          <w:p w14:paraId="19E912C8" w14:textId="77777777" w:rsidR="000A0419" w:rsidRPr="00147F39" w:rsidRDefault="000A0419" w:rsidP="000A0419">
            <w:pPr>
              <w:pStyle w:val="TAC"/>
              <w:rPr>
                <w:ins w:id="686" w:author="Cardalda-Garcia Adrian 1SI1" w:date="2021-07-30T13:51:00Z"/>
                <w:lang w:val="en-CA" w:eastAsia="zh-CN"/>
              </w:rPr>
            </w:pPr>
            <w:ins w:id="687" w:author="Cardalda-Garcia Adrian 1SI1" w:date="2021-07-30T13:51:00Z">
              <w:r w:rsidRPr="00147F39">
                <w:rPr>
                  <w:lang w:val="en-CA" w:eastAsia="zh-CN"/>
                </w:rPr>
                <w:t>Rayleigh</w:t>
              </w:r>
            </w:ins>
          </w:p>
        </w:tc>
      </w:tr>
      <w:tr w:rsidR="000A0419" w:rsidRPr="00147F39" w14:paraId="38C48696" w14:textId="77777777" w:rsidTr="000A0419">
        <w:trPr>
          <w:cantSplit/>
          <w:jc w:val="center"/>
          <w:ins w:id="688" w:author="Cardalda-Garcia Adrian 1SI1" w:date="2021-07-30T13:51:00Z"/>
        </w:trPr>
        <w:tc>
          <w:tcPr>
            <w:tcW w:w="0" w:type="auto"/>
            <w:shd w:val="clear" w:color="auto" w:fill="auto"/>
            <w:vAlign w:val="center"/>
          </w:tcPr>
          <w:p w14:paraId="2B93B7C9" w14:textId="77777777" w:rsidR="000A0419" w:rsidRPr="00147F39" w:rsidRDefault="000A0419" w:rsidP="000A0419">
            <w:pPr>
              <w:pStyle w:val="TAC"/>
              <w:rPr>
                <w:ins w:id="689" w:author="Cardalda-Garcia Adrian 1SI1" w:date="2021-07-30T13:51:00Z"/>
                <w:lang w:val="en-CA" w:eastAsia="zh-CN"/>
              </w:rPr>
            </w:pPr>
            <w:ins w:id="690" w:author="Cardalda-Garcia Adrian 1SI1" w:date="2021-07-30T13:51:00Z">
              <w:r w:rsidRPr="00147F39">
                <w:rPr>
                  <w:lang w:val="en-CA" w:eastAsia="zh-CN"/>
                </w:rPr>
                <w:t>22</w:t>
              </w:r>
            </w:ins>
          </w:p>
        </w:tc>
        <w:tc>
          <w:tcPr>
            <w:tcW w:w="0" w:type="auto"/>
            <w:shd w:val="clear" w:color="auto" w:fill="auto"/>
            <w:vAlign w:val="center"/>
          </w:tcPr>
          <w:p w14:paraId="5CFE70C9" w14:textId="77777777" w:rsidR="000A0419" w:rsidRPr="00147F39" w:rsidRDefault="000A0419" w:rsidP="000A0419">
            <w:pPr>
              <w:pStyle w:val="TAC"/>
              <w:rPr>
                <w:ins w:id="691" w:author="Cardalda-Garcia Adrian 1SI1" w:date="2021-07-30T13:51:00Z"/>
                <w:lang w:val="en-CA" w:eastAsia="zh-CN"/>
              </w:rPr>
            </w:pPr>
            <w:ins w:id="692" w:author="Cardalda-Garcia Adrian 1SI1" w:date="2021-07-30T13:51:00Z">
              <w:r w:rsidRPr="00147F39">
                <w:rPr>
                  <w:lang w:val="en-CA" w:eastAsia="zh-CN"/>
                </w:rPr>
                <w:t>6.6374</w:t>
              </w:r>
            </w:ins>
          </w:p>
        </w:tc>
        <w:tc>
          <w:tcPr>
            <w:tcW w:w="0" w:type="auto"/>
            <w:shd w:val="clear" w:color="auto" w:fill="auto"/>
            <w:vAlign w:val="center"/>
          </w:tcPr>
          <w:p w14:paraId="2839B5E6" w14:textId="77777777" w:rsidR="000A0419" w:rsidRPr="00147F39" w:rsidRDefault="000A0419" w:rsidP="000A0419">
            <w:pPr>
              <w:pStyle w:val="TAC"/>
              <w:rPr>
                <w:ins w:id="693" w:author="Cardalda-Garcia Adrian 1SI1" w:date="2021-07-30T13:51:00Z"/>
                <w:lang w:val="en-CA" w:eastAsia="zh-CN"/>
              </w:rPr>
            </w:pPr>
            <w:ins w:id="694" w:author="Cardalda-Garcia Adrian 1SI1" w:date="2021-07-30T13:51:00Z">
              <w:r w:rsidRPr="00147F39">
                <w:rPr>
                  <w:lang w:val="en-CA" w:eastAsia="zh-CN"/>
                </w:rPr>
                <w:t>-15.7</w:t>
              </w:r>
            </w:ins>
          </w:p>
        </w:tc>
        <w:tc>
          <w:tcPr>
            <w:tcW w:w="0" w:type="auto"/>
            <w:vAlign w:val="center"/>
          </w:tcPr>
          <w:p w14:paraId="4903FB17" w14:textId="77777777" w:rsidR="000A0419" w:rsidRPr="00147F39" w:rsidRDefault="000A0419" w:rsidP="000A0419">
            <w:pPr>
              <w:pStyle w:val="TAC"/>
              <w:rPr>
                <w:ins w:id="695" w:author="Cardalda-Garcia Adrian 1SI1" w:date="2021-07-30T13:51:00Z"/>
                <w:lang w:val="en-CA" w:eastAsia="zh-CN"/>
              </w:rPr>
            </w:pPr>
            <w:ins w:id="696" w:author="Cardalda-Garcia Adrian 1SI1" w:date="2021-07-30T13:51:00Z">
              <w:r w:rsidRPr="00147F39">
                <w:rPr>
                  <w:lang w:val="en-CA" w:eastAsia="zh-CN"/>
                </w:rPr>
                <w:t>Rayleigh</w:t>
              </w:r>
            </w:ins>
          </w:p>
        </w:tc>
      </w:tr>
      <w:tr w:rsidR="000A0419" w:rsidRPr="00147F39" w14:paraId="206E7413" w14:textId="77777777" w:rsidTr="000A0419">
        <w:trPr>
          <w:cantSplit/>
          <w:jc w:val="center"/>
          <w:ins w:id="697" w:author="Cardalda-Garcia Adrian 1SI1" w:date="2021-07-30T13:51:00Z"/>
        </w:trPr>
        <w:tc>
          <w:tcPr>
            <w:tcW w:w="0" w:type="auto"/>
            <w:shd w:val="clear" w:color="auto" w:fill="auto"/>
            <w:vAlign w:val="center"/>
          </w:tcPr>
          <w:p w14:paraId="666BEB2D" w14:textId="77777777" w:rsidR="000A0419" w:rsidRPr="00147F39" w:rsidRDefault="000A0419" w:rsidP="000A0419">
            <w:pPr>
              <w:pStyle w:val="TAC"/>
              <w:rPr>
                <w:ins w:id="698" w:author="Cardalda-Garcia Adrian 1SI1" w:date="2021-07-30T13:51:00Z"/>
                <w:lang w:val="en-CA" w:eastAsia="zh-CN"/>
              </w:rPr>
            </w:pPr>
            <w:ins w:id="699" w:author="Cardalda-Garcia Adrian 1SI1" w:date="2021-07-30T13:51:00Z">
              <w:r w:rsidRPr="00147F39">
                <w:rPr>
                  <w:lang w:val="en-CA" w:eastAsia="zh-CN"/>
                </w:rPr>
                <w:t>23</w:t>
              </w:r>
            </w:ins>
          </w:p>
        </w:tc>
        <w:tc>
          <w:tcPr>
            <w:tcW w:w="0" w:type="auto"/>
            <w:shd w:val="clear" w:color="auto" w:fill="auto"/>
            <w:vAlign w:val="center"/>
          </w:tcPr>
          <w:p w14:paraId="552A1083" w14:textId="77777777" w:rsidR="000A0419" w:rsidRPr="00147F39" w:rsidRDefault="000A0419" w:rsidP="000A0419">
            <w:pPr>
              <w:pStyle w:val="TAC"/>
              <w:rPr>
                <w:ins w:id="700" w:author="Cardalda-Garcia Adrian 1SI1" w:date="2021-07-30T13:51:00Z"/>
                <w:lang w:val="en-CA" w:eastAsia="zh-CN"/>
              </w:rPr>
            </w:pPr>
            <w:ins w:id="701" w:author="Cardalda-Garcia Adrian 1SI1" w:date="2021-07-30T13:51:00Z">
              <w:r w:rsidRPr="00147F39">
                <w:rPr>
                  <w:lang w:val="en-CA" w:eastAsia="zh-CN"/>
                </w:rPr>
                <w:t>7.0427</w:t>
              </w:r>
            </w:ins>
          </w:p>
        </w:tc>
        <w:tc>
          <w:tcPr>
            <w:tcW w:w="0" w:type="auto"/>
            <w:shd w:val="clear" w:color="auto" w:fill="auto"/>
            <w:vAlign w:val="center"/>
          </w:tcPr>
          <w:p w14:paraId="49C85266" w14:textId="77777777" w:rsidR="000A0419" w:rsidRPr="00147F39" w:rsidRDefault="000A0419" w:rsidP="000A0419">
            <w:pPr>
              <w:pStyle w:val="TAC"/>
              <w:rPr>
                <w:ins w:id="702" w:author="Cardalda-Garcia Adrian 1SI1" w:date="2021-07-30T13:51:00Z"/>
                <w:lang w:val="en-CA" w:eastAsia="zh-CN"/>
              </w:rPr>
            </w:pPr>
            <w:ins w:id="703" w:author="Cardalda-Garcia Adrian 1SI1" w:date="2021-07-30T13:51:00Z">
              <w:r w:rsidRPr="00147F39">
                <w:rPr>
                  <w:lang w:val="en-CA" w:eastAsia="zh-CN"/>
                </w:rPr>
                <w:t>-21.6</w:t>
              </w:r>
            </w:ins>
          </w:p>
        </w:tc>
        <w:tc>
          <w:tcPr>
            <w:tcW w:w="0" w:type="auto"/>
            <w:vAlign w:val="center"/>
          </w:tcPr>
          <w:p w14:paraId="250DE09C" w14:textId="77777777" w:rsidR="000A0419" w:rsidRPr="00147F39" w:rsidRDefault="000A0419" w:rsidP="000A0419">
            <w:pPr>
              <w:pStyle w:val="TAC"/>
              <w:rPr>
                <w:ins w:id="704" w:author="Cardalda-Garcia Adrian 1SI1" w:date="2021-07-30T13:51:00Z"/>
                <w:lang w:val="en-CA" w:eastAsia="zh-CN"/>
              </w:rPr>
            </w:pPr>
            <w:ins w:id="705" w:author="Cardalda-Garcia Adrian 1SI1" w:date="2021-07-30T13:51:00Z">
              <w:r w:rsidRPr="00147F39">
                <w:rPr>
                  <w:lang w:val="en-CA" w:eastAsia="zh-CN"/>
                </w:rPr>
                <w:t>Rayleigh</w:t>
              </w:r>
            </w:ins>
          </w:p>
        </w:tc>
      </w:tr>
      <w:tr w:rsidR="000A0419" w:rsidRPr="00147F39" w14:paraId="50572147" w14:textId="77777777" w:rsidTr="000A0419">
        <w:trPr>
          <w:cantSplit/>
          <w:jc w:val="center"/>
          <w:ins w:id="706" w:author="Cardalda-Garcia Adrian 1SI1" w:date="2021-07-30T13:51:00Z"/>
        </w:trPr>
        <w:tc>
          <w:tcPr>
            <w:tcW w:w="0" w:type="auto"/>
            <w:shd w:val="clear" w:color="auto" w:fill="auto"/>
            <w:vAlign w:val="center"/>
          </w:tcPr>
          <w:p w14:paraId="4867C79B" w14:textId="77777777" w:rsidR="000A0419" w:rsidRPr="00147F39" w:rsidRDefault="000A0419" w:rsidP="000A0419">
            <w:pPr>
              <w:pStyle w:val="TAC"/>
              <w:rPr>
                <w:ins w:id="707" w:author="Cardalda-Garcia Adrian 1SI1" w:date="2021-07-30T13:51:00Z"/>
                <w:lang w:val="en-CA" w:eastAsia="zh-CN"/>
              </w:rPr>
            </w:pPr>
            <w:ins w:id="708" w:author="Cardalda-Garcia Adrian 1SI1" w:date="2021-07-30T13:51:00Z">
              <w:r w:rsidRPr="00147F39">
                <w:rPr>
                  <w:lang w:val="en-CA" w:eastAsia="zh-CN"/>
                </w:rPr>
                <w:t>24</w:t>
              </w:r>
            </w:ins>
          </w:p>
        </w:tc>
        <w:tc>
          <w:tcPr>
            <w:tcW w:w="0" w:type="auto"/>
            <w:shd w:val="clear" w:color="auto" w:fill="auto"/>
            <w:vAlign w:val="center"/>
          </w:tcPr>
          <w:p w14:paraId="506162D2" w14:textId="77777777" w:rsidR="000A0419" w:rsidRPr="00147F39" w:rsidRDefault="000A0419" w:rsidP="000A0419">
            <w:pPr>
              <w:pStyle w:val="TAC"/>
              <w:rPr>
                <w:ins w:id="709" w:author="Cardalda-Garcia Adrian 1SI1" w:date="2021-07-30T13:51:00Z"/>
                <w:lang w:val="en-CA" w:eastAsia="zh-CN"/>
              </w:rPr>
            </w:pPr>
            <w:ins w:id="710" w:author="Cardalda-Garcia Adrian 1SI1" w:date="2021-07-30T13:51:00Z">
              <w:r w:rsidRPr="00147F39">
                <w:rPr>
                  <w:lang w:val="en-CA" w:eastAsia="zh-CN"/>
                </w:rPr>
                <w:t>8.6523</w:t>
              </w:r>
            </w:ins>
          </w:p>
        </w:tc>
        <w:tc>
          <w:tcPr>
            <w:tcW w:w="0" w:type="auto"/>
            <w:shd w:val="clear" w:color="auto" w:fill="auto"/>
            <w:vAlign w:val="center"/>
          </w:tcPr>
          <w:p w14:paraId="4318E024" w14:textId="77777777" w:rsidR="000A0419" w:rsidRPr="00147F39" w:rsidRDefault="000A0419" w:rsidP="000A0419">
            <w:pPr>
              <w:pStyle w:val="TAC"/>
              <w:rPr>
                <w:ins w:id="711" w:author="Cardalda-Garcia Adrian 1SI1" w:date="2021-07-30T13:51:00Z"/>
                <w:lang w:val="en-CA" w:eastAsia="zh-CN"/>
              </w:rPr>
            </w:pPr>
            <w:ins w:id="712" w:author="Cardalda-Garcia Adrian 1SI1" w:date="2021-07-30T13:51:00Z">
              <w:r w:rsidRPr="00147F39">
                <w:rPr>
                  <w:lang w:val="en-CA" w:eastAsia="zh-CN"/>
                </w:rPr>
                <w:t>-22.8</w:t>
              </w:r>
            </w:ins>
          </w:p>
        </w:tc>
        <w:tc>
          <w:tcPr>
            <w:tcW w:w="0" w:type="auto"/>
            <w:vAlign w:val="center"/>
          </w:tcPr>
          <w:p w14:paraId="2C5B945B" w14:textId="77777777" w:rsidR="000A0419" w:rsidRPr="00147F39" w:rsidRDefault="000A0419" w:rsidP="000A0419">
            <w:pPr>
              <w:pStyle w:val="TAC"/>
              <w:rPr>
                <w:ins w:id="713" w:author="Cardalda-Garcia Adrian 1SI1" w:date="2021-07-30T13:51:00Z"/>
                <w:lang w:val="en-CA" w:eastAsia="zh-CN"/>
              </w:rPr>
            </w:pPr>
            <w:ins w:id="714" w:author="Cardalda-Garcia Adrian 1SI1" w:date="2021-07-30T13:51:00Z">
              <w:r w:rsidRPr="00147F39">
                <w:rPr>
                  <w:lang w:val="en-CA" w:eastAsia="zh-CN"/>
                </w:rPr>
                <w:t>Rayleigh</w:t>
              </w:r>
            </w:ins>
          </w:p>
        </w:tc>
      </w:tr>
    </w:tbl>
    <w:p w14:paraId="39A47FCE" w14:textId="77777777" w:rsidR="000A0419" w:rsidRPr="00147F39" w:rsidRDefault="000A0419" w:rsidP="000A0419">
      <w:pPr>
        <w:rPr>
          <w:ins w:id="715" w:author="Cardalda-Garcia Adrian 1SI1" w:date="2021-07-30T13:51:00Z"/>
        </w:rPr>
      </w:pPr>
    </w:p>
    <w:p w14:paraId="76C7C199" w14:textId="28399E96" w:rsidR="000A0419" w:rsidRPr="00147F39" w:rsidRDefault="000A0419" w:rsidP="000A0419">
      <w:pPr>
        <w:pStyle w:val="TH"/>
        <w:rPr>
          <w:ins w:id="716" w:author="Cardalda-Garcia Adrian 1SI1" w:date="2021-07-30T13:51:00Z"/>
        </w:rPr>
      </w:pPr>
      <w:ins w:id="717" w:author="Cardalda-Garcia Adrian 1SI1" w:date="2021-07-30T13:51:00Z">
        <w:r w:rsidRPr="00147F39">
          <w:lastRenderedPageBreak/>
          <w:t xml:space="preserve">Table </w:t>
        </w:r>
      </w:ins>
      <w:ins w:id="718" w:author="Cardalda-Garcia Adrian 1SI1" w:date="2021-07-30T13:52:00Z">
        <w:r>
          <w:t>C.2.3.1</w:t>
        </w:r>
      </w:ins>
      <w:ins w:id="719" w:author="Cardalda-Garcia Adrian 1SI1" w:date="2021-07-30T13:51:00Z">
        <w:r w:rsidRPr="00147F39">
          <w:t>-4. T</w:t>
        </w:r>
        <w:r w:rsidRPr="00147F39">
          <w:rPr>
            <w:rFonts w:hint="eastAsia"/>
          </w:rPr>
          <w:t>DL-</w:t>
        </w:r>
        <w:r w:rsidRPr="00147F39">
          <w:t>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4"/>
        <w:gridCol w:w="2701"/>
        <w:gridCol w:w="2190"/>
        <w:gridCol w:w="2938"/>
      </w:tblGrid>
      <w:tr w:rsidR="000A0419" w:rsidRPr="00147F39" w14:paraId="71E10D33" w14:textId="77777777" w:rsidTr="000A0419">
        <w:trPr>
          <w:cantSplit/>
          <w:jc w:val="center"/>
          <w:ins w:id="720" w:author="Cardalda-Garcia Adrian 1SI1" w:date="2021-07-30T13:51:00Z"/>
        </w:trPr>
        <w:tc>
          <w:tcPr>
            <w:tcW w:w="0" w:type="auto"/>
            <w:shd w:val="clear" w:color="auto" w:fill="D9D9D9"/>
            <w:vAlign w:val="center"/>
          </w:tcPr>
          <w:p w14:paraId="685AFA86" w14:textId="77777777" w:rsidR="000A0419" w:rsidRPr="00147F39" w:rsidRDefault="000A0419" w:rsidP="000A0419">
            <w:pPr>
              <w:pStyle w:val="TAH"/>
              <w:rPr>
                <w:ins w:id="721" w:author="Cardalda-Garcia Adrian 1SI1" w:date="2021-07-30T13:51:00Z"/>
              </w:rPr>
            </w:pPr>
            <w:ins w:id="722" w:author="Cardalda-Garcia Adrian 1SI1" w:date="2021-07-30T13:51:00Z">
              <w:r w:rsidRPr="00147F39">
                <w:t>Tap #</w:t>
              </w:r>
            </w:ins>
          </w:p>
        </w:tc>
        <w:tc>
          <w:tcPr>
            <w:tcW w:w="0" w:type="auto"/>
            <w:shd w:val="clear" w:color="auto" w:fill="D9D9D9"/>
            <w:vAlign w:val="center"/>
          </w:tcPr>
          <w:p w14:paraId="0549CEE9" w14:textId="77777777" w:rsidR="000A0419" w:rsidRPr="00147F39" w:rsidRDefault="000A0419" w:rsidP="000A0419">
            <w:pPr>
              <w:pStyle w:val="TAH"/>
              <w:rPr>
                <w:ins w:id="723" w:author="Cardalda-Garcia Adrian 1SI1" w:date="2021-07-30T13:51:00Z"/>
              </w:rPr>
            </w:pPr>
            <w:ins w:id="724" w:author="Cardalda-Garcia Adrian 1SI1" w:date="2021-07-30T13:51:00Z">
              <w:r w:rsidRPr="00147F39">
                <w:rPr>
                  <w:rFonts w:hint="eastAsia"/>
                  <w:lang w:val="en-CA"/>
                </w:rPr>
                <w:t>Normalized d</w:t>
              </w:r>
              <w:r w:rsidRPr="00147F39">
                <w:rPr>
                  <w:lang w:val="en-CA" w:eastAsia="zh-CN"/>
                </w:rPr>
                <w:t>elay</w:t>
              </w:r>
            </w:ins>
          </w:p>
        </w:tc>
        <w:tc>
          <w:tcPr>
            <w:tcW w:w="0" w:type="auto"/>
            <w:tcBorders>
              <w:right w:val="single" w:sz="4" w:space="0" w:color="auto"/>
            </w:tcBorders>
            <w:shd w:val="clear" w:color="auto" w:fill="D9D9D9"/>
            <w:vAlign w:val="center"/>
          </w:tcPr>
          <w:p w14:paraId="7B936728" w14:textId="77777777" w:rsidR="000A0419" w:rsidRPr="00147F39" w:rsidRDefault="000A0419" w:rsidP="000A0419">
            <w:pPr>
              <w:pStyle w:val="TAH"/>
              <w:rPr>
                <w:ins w:id="725" w:author="Cardalda-Garcia Adrian 1SI1" w:date="2021-07-30T13:51:00Z"/>
              </w:rPr>
            </w:pPr>
            <w:ins w:id="726" w:author="Cardalda-Garcia Adrian 1SI1" w:date="2021-07-30T13:51:00Z">
              <w:r w:rsidRPr="00147F39">
                <w:t>Power in [dB]</w:t>
              </w:r>
            </w:ins>
          </w:p>
        </w:tc>
        <w:tc>
          <w:tcPr>
            <w:tcW w:w="0" w:type="auto"/>
            <w:tcBorders>
              <w:top w:val="single" w:sz="4" w:space="0" w:color="auto"/>
              <w:left w:val="single" w:sz="4" w:space="0" w:color="auto"/>
              <w:right w:val="single" w:sz="4" w:space="0" w:color="auto"/>
            </w:tcBorders>
            <w:shd w:val="clear" w:color="auto" w:fill="D9D9D9"/>
            <w:vAlign w:val="center"/>
          </w:tcPr>
          <w:p w14:paraId="60E9514E" w14:textId="77777777" w:rsidR="000A0419" w:rsidRPr="00147F39" w:rsidRDefault="000A0419" w:rsidP="000A0419">
            <w:pPr>
              <w:pStyle w:val="TAH"/>
              <w:rPr>
                <w:ins w:id="727" w:author="Cardalda-Garcia Adrian 1SI1" w:date="2021-07-30T13:51:00Z"/>
              </w:rPr>
            </w:pPr>
            <w:ins w:id="728" w:author="Cardalda-Garcia Adrian 1SI1" w:date="2021-07-30T13:51:00Z">
              <w:r w:rsidRPr="00147F39">
                <w:t>Fading distribution</w:t>
              </w:r>
            </w:ins>
          </w:p>
        </w:tc>
      </w:tr>
      <w:tr w:rsidR="000A0419" w:rsidRPr="00147F39" w14:paraId="132CAC3D" w14:textId="77777777" w:rsidTr="000A0419">
        <w:trPr>
          <w:cantSplit/>
          <w:jc w:val="center"/>
          <w:ins w:id="729" w:author="Cardalda-Garcia Adrian 1SI1" w:date="2021-07-30T13:51:00Z"/>
        </w:trPr>
        <w:tc>
          <w:tcPr>
            <w:tcW w:w="0" w:type="auto"/>
            <w:vMerge w:val="restart"/>
            <w:vAlign w:val="center"/>
          </w:tcPr>
          <w:p w14:paraId="61C464FF" w14:textId="77777777" w:rsidR="000A0419" w:rsidRPr="00147F39" w:rsidRDefault="000A0419" w:rsidP="000A0419">
            <w:pPr>
              <w:pStyle w:val="TAC"/>
              <w:rPr>
                <w:ins w:id="730" w:author="Cardalda-Garcia Adrian 1SI1" w:date="2021-07-30T13:51:00Z"/>
              </w:rPr>
            </w:pPr>
            <w:ins w:id="731" w:author="Cardalda-Garcia Adrian 1SI1" w:date="2021-07-30T13:51:00Z">
              <w:r w:rsidRPr="00147F39">
                <w:t>1</w:t>
              </w:r>
            </w:ins>
          </w:p>
        </w:tc>
        <w:tc>
          <w:tcPr>
            <w:tcW w:w="0" w:type="auto"/>
            <w:vAlign w:val="center"/>
          </w:tcPr>
          <w:p w14:paraId="46637410" w14:textId="77777777" w:rsidR="000A0419" w:rsidRPr="00147F39" w:rsidRDefault="000A0419" w:rsidP="000A0419">
            <w:pPr>
              <w:pStyle w:val="TAC"/>
              <w:rPr>
                <w:ins w:id="732" w:author="Cardalda-Garcia Adrian 1SI1" w:date="2021-07-30T13:51:00Z"/>
              </w:rPr>
            </w:pPr>
            <w:ins w:id="733" w:author="Cardalda-Garcia Adrian 1SI1" w:date="2021-07-30T13:51:00Z">
              <w:r w:rsidRPr="00147F39">
                <w:t>0</w:t>
              </w:r>
            </w:ins>
          </w:p>
        </w:tc>
        <w:tc>
          <w:tcPr>
            <w:tcW w:w="0" w:type="auto"/>
            <w:tcBorders>
              <w:right w:val="single" w:sz="4" w:space="0" w:color="auto"/>
            </w:tcBorders>
            <w:vAlign w:val="center"/>
          </w:tcPr>
          <w:p w14:paraId="70685317" w14:textId="77777777" w:rsidR="000A0419" w:rsidRPr="00147F39" w:rsidRDefault="000A0419" w:rsidP="000A0419">
            <w:pPr>
              <w:pStyle w:val="TAC"/>
              <w:rPr>
                <w:ins w:id="734" w:author="Cardalda-Garcia Adrian 1SI1" w:date="2021-07-30T13:51:00Z"/>
              </w:rPr>
            </w:pPr>
            <w:ins w:id="735" w:author="Cardalda-Garcia Adrian 1SI1" w:date="2021-07-30T13:51:00Z">
              <w:r w:rsidRPr="00147F39">
                <w:t>-0.2</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D488BEB" w14:textId="77777777" w:rsidR="000A0419" w:rsidRPr="00147F39" w:rsidRDefault="000A0419" w:rsidP="000A0419">
            <w:pPr>
              <w:pStyle w:val="TAC"/>
              <w:rPr>
                <w:ins w:id="736" w:author="Cardalda-Garcia Adrian 1SI1" w:date="2021-07-30T13:51:00Z"/>
              </w:rPr>
            </w:pPr>
            <w:ins w:id="737" w:author="Cardalda-Garcia Adrian 1SI1" w:date="2021-07-30T13:51:00Z">
              <w:r w:rsidRPr="00147F39">
                <w:t>LOS path</w:t>
              </w:r>
            </w:ins>
          </w:p>
        </w:tc>
      </w:tr>
      <w:tr w:rsidR="000A0419" w:rsidRPr="00147F39" w14:paraId="5E3FB560" w14:textId="77777777" w:rsidTr="000A0419">
        <w:trPr>
          <w:cantSplit/>
          <w:jc w:val="center"/>
          <w:ins w:id="738" w:author="Cardalda-Garcia Adrian 1SI1" w:date="2021-07-30T13:51:00Z"/>
        </w:trPr>
        <w:tc>
          <w:tcPr>
            <w:tcW w:w="0" w:type="auto"/>
            <w:vMerge/>
            <w:vAlign w:val="center"/>
          </w:tcPr>
          <w:p w14:paraId="33D848FF" w14:textId="77777777" w:rsidR="000A0419" w:rsidRPr="00147F39" w:rsidRDefault="000A0419" w:rsidP="000A0419">
            <w:pPr>
              <w:pStyle w:val="TAC"/>
              <w:rPr>
                <w:ins w:id="739" w:author="Cardalda-Garcia Adrian 1SI1" w:date="2021-07-30T13:51:00Z"/>
              </w:rPr>
            </w:pPr>
          </w:p>
        </w:tc>
        <w:tc>
          <w:tcPr>
            <w:tcW w:w="0" w:type="auto"/>
            <w:vAlign w:val="center"/>
          </w:tcPr>
          <w:p w14:paraId="0B753841" w14:textId="77777777" w:rsidR="000A0419" w:rsidRPr="00147F39" w:rsidRDefault="000A0419" w:rsidP="000A0419">
            <w:pPr>
              <w:pStyle w:val="TAC"/>
              <w:rPr>
                <w:ins w:id="740" w:author="Cardalda-Garcia Adrian 1SI1" w:date="2021-07-30T13:51:00Z"/>
              </w:rPr>
            </w:pPr>
            <w:ins w:id="741" w:author="Cardalda-Garcia Adrian 1SI1" w:date="2021-07-30T13:51:00Z">
              <w:r w:rsidRPr="00147F39">
                <w:t>0</w:t>
              </w:r>
            </w:ins>
          </w:p>
        </w:tc>
        <w:tc>
          <w:tcPr>
            <w:tcW w:w="0" w:type="auto"/>
            <w:tcBorders>
              <w:right w:val="single" w:sz="4" w:space="0" w:color="auto"/>
            </w:tcBorders>
            <w:vAlign w:val="center"/>
          </w:tcPr>
          <w:p w14:paraId="2AFBD262" w14:textId="77777777" w:rsidR="000A0419" w:rsidRPr="00147F39" w:rsidRDefault="000A0419" w:rsidP="000A0419">
            <w:pPr>
              <w:pStyle w:val="TAC"/>
              <w:rPr>
                <w:ins w:id="742" w:author="Cardalda-Garcia Adrian 1SI1" w:date="2021-07-30T13:51:00Z"/>
              </w:rPr>
            </w:pPr>
            <w:ins w:id="743" w:author="Cardalda-Garcia Adrian 1SI1" w:date="2021-07-30T13:51:00Z">
              <w:r w:rsidRPr="00147F39">
                <w:t>-13.5</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9C2B8FE" w14:textId="77777777" w:rsidR="000A0419" w:rsidRPr="00147F39" w:rsidRDefault="000A0419" w:rsidP="000A0419">
            <w:pPr>
              <w:pStyle w:val="TAC"/>
              <w:rPr>
                <w:ins w:id="744" w:author="Cardalda-Garcia Adrian 1SI1" w:date="2021-07-30T13:51:00Z"/>
              </w:rPr>
            </w:pPr>
            <w:ins w:id="745" w:author="Cardalda-Garcia Adrian 1SI1" w:date="2021-07-30T13:51:00Z">
              <w:r w:rsidRPr="00147F39">
                <w:t>Rayleigh</w:t>
              </w:r>
            </w:ins>
          </w:p>
        </w:tc>
      </w:tr>
      <w:tr w:rsidR="000A0419" w:rsidRPr="00147F39" w14:paraId="29BD87C2" w14:textId="77777777" w:rsidTr="000A0419">
        <w:trPr>
          <w:cantSplit/>
          <w:jc w:val="center"/>
          <w:ins w:id="746" w:author="Cardalda-Garcia Adrian 1SI1" w:date="2021-07-30T13:51:00Z"/>
        </w:trPr>
        <w:tc>
          <w:tcPr>
            <w:tcW w:w="0" w:type="auto"/>
            <w:vAlign w:val="center"/>
          </w:tcPr>
          <w:p w14:paraId="4D1DFA31" w14:textId="77777777" w:rsidR="000A0419" w:rsidRPr="00147F39" w:rsidRDefault="000A0419" w:rsidP="000A0419">
            <w:pPr>
              <w:pStyle w:val="TAC"/>
              <w:rPr>
                <w:ins w:id="747" w:author="Cardalda-Garcia Adrian 1SI1" w:date="2021-07-30T13:51:00Z"/>
              </w:rPr>
            </w:pPr>
            <w:ins w:id="748" w:author="Cardalda-Garcia Adrian 1SI1" w:date="2021-07-30T13:51:00Z">
              <w:r w:rsidRPr="00147F39">
                <w:t>2</w:t>
              </w:r>
            </w:ins>
          </w:p>
        </w:tc>
        <w:tc>
          <w:tcPr>
            <w:tcW w:w="0" w:type="auto"/>
            <w:vAlign w:val="center"/>
          </w:tcPr>
          <w:p w14:paraId="12140D3C" w14:textId="77777777" w:rsidR="000A0419" w:rsidRPr="00147F39" w:rsidRDefault="000A0419" w:rsidP="000A0419">
            <w:pPr>
              <w:pStyle w:val="TAC"/>
              <w:rPr>
                <w:ins w:id="749" w:author="Cardalda-Garcia Adrian 1SI1" w:date="2021-07-30T13:51:00Z"/>
              </w:rPr>
            </w:pPr>
            <w:ins w:id="750" w:author="Cardalda-Garcia Adrian 1SI1" w:date="2021-07-30T13:51:00Z">
              <w:r w:rsidRPr="00147F39">
                <w:t>0.035</w:t>
              </w:r>
            </w:ins>
          </w:p>
        </w:tc>
        <w:tc>
          <w:tcPr>
            <w:tcW w:w="0" w:type="auto"/>
            <w:tcBorders>
              <w:right w:val="single" w:sz="4" w:space="0" w:color="auto"/>
            </w:tcBorders>
            <w:vAlign w:val="center"/>
          </w:tcPr>
          <w:p w14:paraId="264C6BB3" w14:textId="77777777" w:rsidR="000A0419" w:rsidRPr="00147F39" w:rsidRDefault="000A0419" w:rsidP="000A0419">
            <w:pPr>
              <w:pStyle w:val="TAC"/>
              <w:rPr>
                <w:ins w:id="751" w:author="Cardalda-Garcia Adrian 1SI1" w:date="2021-07-30T13:51:00Z"/>
              </w:rPr>
            </w:pPr>
            <w:ins w:id="752" w:author="Cardalda-Garcia Adrian 1SI1" w:date="2021-07-30T13:51:00Z">
              <w:r w:rsidRPr="00147F39">
                <w:t>-18.8</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CCC6EA5" w14:textId="77777777" w:rsidR="000A0419" w:rsidRPr="00147F39" w:rsidRDefault="000A0419" w:rsidP="000A0419">
            <w:pPr>
              <w:pStyle w:val="TAC"/>
              <w:rPr>
                <w:ins w:id="753" w:author="Cardalda-Garcia Adrian 1SI1" w:date="2021-07-30T13:51:00Z"/>
              </w:rPr>
            </w:pPr>
            <w:ins w:id="754" w:author="Cardalda-Garcia Adrian 1SI1" w:date="2021-07-30T13:51:00Z">
              <w:r w:rsidRPr="00147F39">
                <w:t>Rayleigh</w:t>
              </w:r>
            </w:ins>
          </w:p>
        </w:tc>
      </w:tr>
      <w:tr w:rsidR="000A0419" w:rsidRPr="00147F39" w14:paraId="7E2A54AF" w14:textId="77777777" w:rsidTr="000A0419">
        <w:trPr>
          <w:cantSplit/>
          <w:jc w:val="center"/>
          <w:ins w:id="755" w:author="Cardalda-Garcia Adrian 1SI1" w:date="2021-07-30T13:51:00Z"/>
        </w:trPr>
        <w:tc>
          <w:tcPr>
            <w:tcW w:w="0" w:type="auto"/>
            <w:vAlign w:val="center"/>
          </w:tcPr>
          <w:p w14:paraId="670DF2D1" w14:textId="77777777" w:rsidR="000A0419" w:rsidRPr="00147F39" w:rsidRDefault="000A0419" w:rsidP="000A0419">
            <w:pPr>
              <w:pStyle w:val="TAC"/>
              <w:rPr>
                <w:ins w:id="756" w:author="Cardalda-Garcia Adrian 1SI1" w:date="2021-07-30T13:51:00Z"/>
              </w:rPr>
            </w:pPr>
            <w:ins w:id="757" w:author="Cardalda-Garcia Adrian 1SI1" w:date="2021-07-30T13:51:00Z">
              <w:r w:rsidRPr="00147F39">
                <w:t>3</w:t>
              </w:r>
            </w:ins>
          </w:p>
        </w:tc>
        <w:tc>
          <w:tcPr>
            <w:tcW w:w="0" w:type="auto"/>
            <w:vAlign w:val="center"/>
          </w:tcPr>
          <w:p w14:paraId="1D2937DC" w14:textId="77777777" w:rsidR="000A0419" w:rsidRPr="00147F39" w:rsidRDefault="000A0419" w:rsidP="000A0419">
            <w:pPr>
              <w:pStyle w:val="TAC"/>
              <w:rPr>
                <w:ins w:id="758" w:author="Cardalda-Garcia Adrian 1SI1" w:date="2021-07-30T13:51:00Z"/>
              </w:rPr>
            </w:pPr>
            <w:ins w:id="759" w:author="Cardalda-Garcia Adrian 1SI1" w:date="2021-07-30T13:51:00Z">
              <w:r w:rsidRPr="00147F39">
                <w:t>0.612</w:t>
              </w:r>
            </w:ins>
          </w:p>
        </w:tc>
        <w:tc>
          <w:tcPr>
            <w:tcW w:w="0" w:type="auto"/>
            <w:tcBorders>
              <w:right w:val="single" w:sz="4" w:space="0" w:color="auto"/>
            </w:tcBorders>
            <w:vAlign w:val="center"/>
          </w:tcPr>
          <w:p w14:paraId="5150B708" w14:textId="77777777" w:rsidR="000A0419" w:rsidRPr="00147F39" w:rsidRDefault="000A0419" w:rsidP="000A0419">
            <w:pPr>
              <w:pStyle w:val="TAC"/>
              <w:rPr>
                <w:ins w:id="760" w:author="Cardalda-Garcia Adrian 1SI1" w:date="2021-07-30T13:51:00Z"/>
              </w:rPr>
            </w:pPr>
            <w:ins w:id="761" w:author="Cardalda-Garcia Adrian 1SI1" w:date="2021-07-30T13:51:00Z">
              <w:r w:rsidRPr="00147F39">
                <w:t>-21</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08A8C05" w14:textId="77777777" w:rsidR="000A0419" w:rsidRPr="00147F39" w:rsidRDefault="000A0419" w:rsidP="000A0419">
            <w:pPr>
              <w:pStyle w:val="TAC"/>
              <w:rPr>
                <w:ins w:id="762" w:author="Cardalda-Garcia Adrian 1SI1" w:date="2021-07-30T13:51:00Z"/>
              </w:rPr>
            </w:pPr>
            <w:ins w:id="763" w:author="Cardalda-Garcia Adrian 1SI1" w:date="2021-07-30T13:51:00Z">
              <w:r w:rsidRPr="00147F39">
                <w:t>Rayleigh</w:t>
              </w:r>
            </w:ins>
          </w:p>
        </w:tc>
      </w:tr>
      <w:tr w:rsidR="000A0419" w:rsidRPr="00147F39" w14:paraId="1017E31C" w14:textId="77777777" w:rsidTr="000A0419">
        <w:trPr>
          <w:cantSplit/>
          <w:jc w:val="center"/>
          <w:ins w:id="764" w:author="Cardalda-Garcia Adrian 1SI1" w:date="2021-07-30T13:51:00Z"/>
        </w:trPr>
        <w:tc>
          <w:tcPr>
            <w:tcW w:w="0" w:type="auto"/>
            <w:vAlign w:val="center"/>
          </w:tcPr>
          <w:p w14:paraId="38FFB89B" w14:textId="77777777" w:rsidR="000A0419" w:rsidRPr="00147F39" w:rsidRDefault="000A0419" w:rsidP="000A0419">
            <w:pPr>
              <w:pStyle w:val="TAC"/>
              <w:rPr>
                <w:ins w:id="765" w:author="Cardalda-Garcia Adrian 1SI1" w:date="2021-07-30T13:51:00Z"/>
              </w:rPr>
            </w:pPr>
            <w:ins w:id="766" w:author="Cardalda-Garcia Adrian 1SI1" w:date="2021-07-30T13:51:00Z">
              <w:r w:rsidRPr="00147F39">
                <w:t>4</w:t>
              </w:r>
            </w:ins>
          </w:p>
        </w:tc>
        <w:tc>
          <w:tcPr>
            <w:tcW w:w="0" w:type="auto"/>
            <w:vAlign w:val="center"/>
          </w:tcPr>
          <w:p w14:paraId="4559F60A" w14:textId="77777777" w:rsidR="000A0419" w:rsidRPr="00147F39" w:rsidRDefault="000A0419" w:rsidP="000A0419">
            <w:pPr>
              <w:pStyle w:val="TAC"/>
              <w:rPr>
                <w:ins w:id="767" w:author="Cardalda-Garcia Adrian 1SI1" w:date="2021-07-30T13:51:00Z"/>
              </w:rPr>
            </w:pPr>
            <w:ins w:id="768" w:author="Cardalda-Garcia Adrian 1SI1" w:date="2021-07-30T13:51:00Z">
              <w:r w:rsidRPr="00147F39">
                <w:t>1.363</w:t>
              </w:r>
            </w:ins>
          </w:p>
        </w:tc>
        <w:tc>
          <w:tcPr>
            <w:tcW w:w="0" w:type="auto"/>
            <w:tcBorders>
              <w:right w:val="single" w:sz="4" w:space="0" w:color="auto"/>
            </w:tcBorders>
            <w:vAlign w:val="center"/>
          </w:tcPr>
          <w:p w14:paraId="2740AE68" w14:textId="77777777" w:rsidR="000A0419" w:rsidRPr="00147F39" w:rsidRDefault="000A0419" w:rsidP="000A0419">
            <w:pPr>
              <w:pStyle w:val="TAC"/>
              <w:rPr>
                <w:ins w:id="769" w:author="Cardalda-Garcia Adrian 1SI1" w:date="2021-07-30T13:51:00Z"/>
              </w:rPr>
            </w:pPr>
            <w:ins w:id="770" w:author="Cardalda-Garcia Adrian 1SI1" w:date="2021-07-30T13:51:00Z">
              <w:r w:rsidRPr="00147F39">
                <w:t>-22.8</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76F9E46" w14:textId="77777777" w:rsidR="000A0419" w:rsidRPr="00147F39" w:rsidRDefault="000A0419" w:rsidP="000A0419">
            <w:pPr>
              <w:pStyle w:val="TAC"/>
              <w:rPr>
                <w:ins w:id="771" w:author="Cardalda-Garcia Adrian 1SI1" w:date="2021-07-30T13:51:00Z"/>
              </w:rPr>
            </w:pPr>
            <w:ins w:id="772" w:author="Cardalda-Garcia Adrian 1SI1" w:date="2021-07-30T13:51:00Z">
              <w:r w:rsidRPr="00147F39">
                <w:t>Rayleigh</w:t>
              </w:r>
            </w:ins>
          </w:p>
        </w:tc>
      </w:tr>
      <w:tr w:rsidR="000A0419" w:rsidRPr="00147F39" w14:paraId="0A81A992" w14:textId="77777777" w:rsidTr="000A0419">
        <w:trPr>
          <w:cantSplit/>
          <w:jc w:val="center"/>
          <w:ins w:id="773" w:author="Cardalda-Garcia Adrian 1SI1" w:date="2021-07-30T13:51:00Z"/>
        </w:trPr>
        <w:tc>
          <w:tcPr>
            <w:tcW w:w="0" w:type="auto"/>
            <w:vAlign w:val="center"/>
          </w:tcPr>
          <w:p w14:paraId="7F70706D" w14:textId="77777777" w:rsidR="000A0419" w:rsidRPr="00147F39" w:rsidRDefault="000A0419" w:rsidP="000A0419">
            <w:pPr>
              <w:pStyle w:val="TAC"/>
              <w:rPr>
                <w:ins w:id="774" w:author="Cardalda-Garcia Adrian 1SI1" w:date="2021-07-30T13:51:00Z"/>
              </w:rPr>
            </w:pPr>
            <w:ins w:id="775" w:author="Cardalda-Garcia Adrian 1SI1" w:date="2021-07-30T13:51:00Z">
              <w:r w:rsidRPr="00147F39">
                <w:t>5</w:t>
              </w:r>
            </w:ins>
          </w:p>
        </w:tc>
        <w:tc>
          <w:tcPr>
            <w:tcW w:w="0" w:type="auto"/>
            <w:vAlign w:val="center"/>
          </w:tcPr>
          <w:p w14:paraId="1795FBD6" w14:textId="77777777" w:rsidR="000A0419" w:rsidRPr="00147F39" w:rsidRDefault="000A0419" w:rsidP="000A0419">
            <w:pPr>
              <w:pStyle w:val="TAC"/>
              <w:rPr>
                <w:ins w:id="776" w:author="Cardalda-Garcia Adrian 1SI1" w:date="2021-07-30T13:51:00Z"/>
              </w:rPr>
            </w:pPr>
            <w:ins w:id="777" w:author="Cardalda-Garcia Adrian 1SI1" w:date="2021-07-30T13:51:00Z">
              <w:r w:rsidRPr="00147F39">
                <w:t>1.405</w:t>
              </w:r>
            </w:ins>
          </w:p>
        </w:tc>
        <w:tc>
          <w:tcPr>
            <w:tcW w:w="0" w:type="auto"/>
            <w:tcBorders>
              <w:right w:val="single" w:sz="4" w:space="0" w:color="auto"/>
            </w:tcBorders>
            <w:vAlign w:val="center"/>
          </w:tcPr>
          <w:p w14:paraId="6FEB0C7E" w14:textId="77777777" w:rsidR="000A0419" w:rsidRPr="00147F39" w:rsidRDefault="000A0419" w:rsidP="000A0419">
            <w:pPr>
              <w:pStyle w:val="TAC"/>
              <w:rPr>
                <w:ins w:id="778" w:author="Cardalda-Garcia Adrian 1SI1" w:date="2021-07-30T13:51:00Z"/>
              </w:rPr>
            </w:pPr>
            <w:ins w:id="779" w:author="Cardalda-Garcia Adrian 1SI1" w:date="2021-07-30T13:51:00Z">
              <w:r w:rsidRPr="00147F39">
                <w:t>-17.9</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74B301E" w14:textId="77777777" w:rsidR="000A0419" w:rsidRPr="00147F39" w:rsidRDefault="000A0419" w:rsidP="000A0419">
            <w:pPr>
              <w:pStyle w:val="TAC"/>
              <w:rPr>
                <w:ins w:id="780" w:author="Cardalda-Garcia Adrian 1SI1" w:date="2021-07-30T13:51:00Z"/>
              </w:rPr>
            </w:pPr>
            <w:ins w:id="781" w:author="Cardalda-Garcia Adrian 1SI1" w:date="2021-07-30T13:51:00Z">
              <w:r w:rsidRPr="00147F39">
                <w:t>Rayleigh</w:t>
              </w:r>
            </w:ins>
          </w:p>
        </w:tc>
      </w:tr>
      <w:tr w:rsidR="000A0419" w:rsidRPr="00147F39" w14:paraId="2E36DEE6" w14:textId="77777777" w:rsidTr="000A0419">
        <w:trPr>
          <w:cantSplit/>
          <w:jc w:val="center"/>
          <w:ins w:id="782" w:author="Cardalda-Garcia Adrian 1SI1" w:date="2021-07-30T13:51:00Z"/>
        </w:trPr>
        <w:tc>
          <w:tcPr>
            <w:tcW w:w="0" w:type="auto"/>
            <w:vAlign w:val="center"/>
          </w:tcPr>
          <w:p w14:paraId="2B530222" w14:textId="77777777" w:rsidR="000A0419" w:rsidRPr="00147F39" w:rsidRDefault="000A0419" w:rsidP="000A0419">
            <w:pPr>
              <w:pStyle w:val="TAC"/>
              <w:rPr>
                <w:ins w:id="783" w:author="Cardalda-Garcia Adrian 1SI1" w:date="2021-07-30T13:51:00Z"/>
              </w:rPr>
            </w:pPr>
            <w:ins w:id="784" w:author="Cardalda-Garcia Adrian 1SI1" w:date="2021-07-30T13:51:00Z">
              <w:r w:rsidRPr="00147F39">
                <w:t>6</w:t>
              </w:r>
            </w:ins>
          </w:p>
        </w:tc>
        <w:tc>
          <w:tcPr>
            <w:tcW w:w="0" w:type="auto"/>
            <w:vAlign w:val="center"/>
          </w:tcPr>
          <w:p w14:paraId="2A859FC1" w14:textId="77777777" w:rsidR="000A0419" w:rsidRPr="00147F39" w:rsidRDefault="000A0419" w:rsidP="000A0419">
            <w:pPr>
              <w:pStyle w:val="TAC"/>
              <w:rPr>
                <w:ins w:id="785" w:author="Cardalda-Garcia Adrian 1SI1" w:date="2021-07-30T13:51:00Z"/>
              </w:rPr>
            </w:pPr>
            <w:ins w:id="786" w:author="Cardalda-Garcia Adrian 1SI1" w:date="2021-07-30T13:51:00Z">
              <w:r w:rsidRPr="00147F39">
                <w:t>1.804</w:t>
              </w:r>
            </w:ins>
          </w:p>
        </w:tc>
        <w:tc>
          <w:tcPr>
            <w:tcW w:w="0" w:type="auto"/>
            <w:tcBorders>
              <w:right w:val="single" w:sz="4" w:space="0" w:color="auto"/>
            </w:tcBorders>
            <w:vAlign w:val="center"/>
          </w:tcPr>
          <w:p w14:paraId="634E7AF0" w14:textId="77777777" w:rsidR="000A0419" w:rsidRPr="00147F39" w:rsidRDefault="000A0419" w:rsidP="000A0419">
            <w:pPr>
              <w:pStyle w:val="TAC"/>
              <w:rPr>
                <w:ins w:id="787" w:author="Cardalda-Garcia Adrian 1SI1" w:date="2021-07-30T13:51:00Z"/>
              </w:rPr>
            </w:pPr>
            <w:ins w:id="788" w:author="Cardalda-Garcia Adrian 1SI1" w:date="2021-07-30T13:51:00Z">
              <w:r w:rsidRPr="00147F39">
                <w:t>-20.1</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4CF427F" w14:textId="77777777" w:rsidR="000A0419" w:rsidRPr="00147F39" w:rsidRDefault="000A0419" w:rsidP="000A0419">
            <w:pPr>
              <w:pStyle w:val="TAC"/>
              <w:rPr>
                <w:ins w:id="789" w:author="Cardalda-Garcia Adrian 1SI1" w:date="2021-07-30T13:51:00Z"/>
              </w:rPr>
            </w:pPr>
            <w:ins w:id="790" w:author="Cardalda-Garcia Adrian 1SI1" w:date="2021-07-30T13:51:00Z">
              <w:r w:rsidRPr="00147F39">
                <w:t>Rayleigh</w:t>
              </w:r>
            </w:ins>
          </w:p>
        </w:tc>
      </w:tr>
      <w:tr w:rsidR="000A0419" w:rsidRPr="00147F39" w14:paraId="753444AB" w14:textId="77777777" w:rsidTr="000A0419">
        <w:trPr>
          <w:cantSplit/>
          <w:jc w:val="center"/>
          <w:ins w:id="791" w:author="Cardalda-Garcia Adrian 1SI1" w:date="2021-07-30T13:51:00Z"/>
        </w:trPr>
        <w:tc>
          <w:tcPr>
            <w:tcW w:w="0" w:type="auto"/>
            <w:vAlign w:val="center"/>
          </w:tcPr>
          <w:p w14:paraId="0A11F274" w14:textId="77777777" w:rsidR="000A0419" w:rsidRPr="00147F39" w:rsidRDefault="000A0419" w:rsidP="000A0419">
            <w:pPr>
              <w:pStyle w:val="TAC"/>
              <w:rPr>
                <w:ins w:id="792" w:author="Cardalda-Garcia Adrian 1SI1" w:date="2021-07-30T13:51:00Z"/>
              </w:rPr>
            </w:pPr>
            <w:ins w:id="793" w:author="Cardalda-Garcia Adrian 1SI1" w:date="2021-07-30T13:51:00Z">
              <w:r w:rsidRPr="00147F39">
                <w:t>7</w:t>
              </w:r>
            </w:ins>
          </w:p>
        </w:tc>
        <w:tc>
          <w:tcPr>
            <w:tcW w:w="0" w:type="auto"/>
            <w:vAlign w:val="center"/>
          </w:tcPr>
          <w:p w14:paraId="6D8EF7E5" w14:textId="77777777" w:rsidR="000A0419" w:rsidRPr="00147F39" w:rsidRDefault="000A0419" w:rsidP="000A0419">
            <w:pPr>
              <w:pStyle w:val="TAC"/>
              <w:rPr>
                <w:ins w:id="794" w:author="Cardalda-Garcia Adrian 1SI1" w:date="2021-07-30T13:51:00Z"/>
              </w:rPr>
            </w:pPr>
            <w:ins w:id="795" w:author="Cardalda-Garcia Adrian 1SI1" w:date="2021-07-30T13:51:00Z">
              <w:r w:rsidRPr="00147F39">
                <w:t>2.596</w:t>
              </w:r>
            </w:ins>
          </w:p>
        </w:tc>
        <w:tc>
          <w:tcPr>
            <w:tcW w:w="0" w:type="auto"/>
            <w:tcBorders>
              <w:right w:val="single" w:sz="4" w:space="0" w:color="auto"/>
            </w:tcBorders>
            <w:vAlign w:val="center"/>
          </w:tcPr>
          <w:p w14:paraId="20C90F65" w14:textId="77777777" w:rsidR="000A0419" w:rsidRPr="00147F39" w:rsidRDefault="000A0419" w:rsidP="000A0419">
            <w:pPr>
              <w:pStyle w:val="TAC"/>
              <w:rPr>
                <w:ins w:id="796" w:author="Cardalda-Garcia Adrian 1SI1" w:date="2021-07-30T13:51:00Z"/>
              </w:rPr>
            </w:pPr>
            <w:ins w:id="797" w:author="Cardalda-Garcia Adrian 1SI1" w:date="2021-07-30T13:51:00Z">
              <w:r w:rsidRPr="00147F39">
                <w:t>-21.9</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C604B44" w14:textId="77777777" w:rsidR="000A0419" w:rsidRPr="00147F39" w:rsidRDefault="000A0419" w:rsidP="000A0419">
            <w:pPr>
              <w:pStyle w:val="TAC"/>
              <w:rPr>
                <w:ins w:id="798" w:author="Cardalda-Garcia Adrian 1SI1" w:date="2021-07-30T13:51:00Z"/>
              </w:rPr>
            </w:pPr>
            <w:ins w:id="799" w:author="Cardalda-Garcia Adrian 1SI1" w:date="2021-07-30T13:51:00Z">
              <w:r w:rsidRPr="00147F39">
                <w:t>Rayleigh</w:t>
              </w:r>
            </w:ins>
          </w:p>
        </w:tc>
      </w:tr>
      <w:tr w:rsidR="000A0419" w:rsidRPr="00147F39" w14:paraId="1BDBDBDE" w14:textId="77777777" w:rsidTr="000A0419">
        <w:trPr>
          <w:cantSplit/>
          <w:jc w:val="center"/>
          <w:ins w:id="800" w:author="Cardalda-Garcia Adrian 1SI1" w:date="2021-07-30T13:51:00Z"/>
        </w:trPr>
        <w:tc>
          <w:tcPr>
            <w:tcW w:w="0" w:type="auto"/>
            <w:vAlign w:val="center"/>
          </w:tcPr>
          <w:p w14:paraId="713B5392" w14:textId="77777777" w:rsidR="000A0419" w:rsidRPr="00147F39" w:rsidRDefault="000A0419" w:rsidP="000A0419">
            <w:pPr>
              <w:pStyle w:val="TAC"/>
              <w:rPr>
                <w:ins w:id="801" w:author="Cardalda-Garcia Adrian 1SI1" w:date="2021-07-30T13:51:00Z"/>
              </w:rPr>
            </w:pPr>
            <w:ins w:id="802" w:author="Cardalda-Garcia Adrian 1SI1" w:date="2021-07-30T13:51:00Z">
              <w:r w:rsidRPr="00147F39">
                <w:t>8</w:t>
              </w:r>
            </w:ins>
          </w:p>
        </w:tc>
        <w:tc>
          <w:tcPr>
            <w:tcW w:w="0" w:type="auto"/>
            <w:vAlign w:val="center"/>
          </w:tcPr>
          <w:p w14:paraId="0C020732" w14:textId="77777777" w:rsidR="000A0419" w:rsidRPr="00147F39" w:rsidRDefault="000A0419" w:rsidP="000A0419">
            <w:pPr>
              <w:pStyle w:val="TAC"/>
              <w:rPr>
                <w:ins w:id="803" w:author="Cardalda-Garcia Adrian 1SI1" w:date="2021-07-30T13:51:00Z"/>
              </w:rPr>
            </w:pPr>
            <w:ins w:id="804" w:author="Cardalda-Garcia Adrian 1SI1" w:date="2021-07-30T13:51:00Z">
              <w:r w:rsidRPr="00147F39">
                <w:t>1.775</w:t>
              </w:r>
            </w:ins>
          </w:p>
        </w:tc>
        <w:tc>
          <w:tcPr>
            <w:tcW w:w="0" w:type="auto"/>
            <w:tcBorders>
              <w:right w:val="single" w:sz="4" w:space="0" w:color="auto"/>
            </w:tcBorders>
            <w:vAlign w:val="center"/>
          </w:tcPr>
          <w:p w14:paraId="44DAC615" w14:textId="77777777" w:rsidR="000A0419" w:rsidRPr="00147F39" w:rsidRDefault="000A0419" w:rsidP="000A0419">
            <w:pPr>
              <w:pStyle w:val="TAC"/>
              <w:rPr>
                <w:ins w:id="805" w:author="Cardalda-Garcia Adrian 1SI1" w:date="2021-07-30T13:51:00Z"/>
              </w:rPr>
            </w:pPr>
            <w:ins w:id="806" w:author="Cardalda-Garcia Adrian 1SI1" w:date="2021-07-30T13:51:00Z">
              <w:r w:rsidRPr="00147F39">
                <w:t>-22.9</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7EDE0F5" w14:textId="77777777" w:rsidR="000A0419" w:rsidRPr="00147F39" w:rsidRDefault="000A0419" w:rsidP="000A0419">
            <w:pPr>
              <w:pStyle w:val="TAC"/>
              <w:rPr>
                <w:ins w:id="807" w:author="Cardalda-Garcia Adrian 1SI1" w:date="2021-07-30T13:51:00Z"/>
              </w:rPr>
            </w:pPr>
            <w:ins w:id="808" w:author="Cardalda-Garcia Adrian 1SI1" w:date="2021-07-30T13:51:00Z">
              <w:r w:rsidRPr="00147F39">
                <w:t>Rayleigh</w:t>
              </w:r>
            </w:ins>
          </w:p>
        </w:tc>
      </w:tr>
      <w:tr w:rsidR="000A0419" w:rsidRPr="00147F39" w14:paraId="07CF5F2C" w14:textId="77777777" w:rsidTr="000A0419">
        <w:trPr>
          <w:cantSplit/>
          <w:jc w:val="center"/>
          <w:ins w:id="809" w:author="Cardalda-Garcia Adrian 1SI1" w:date="2021-07-30T13:51:00Z"/>
        </w:trPr>
        <w:tc>
          <w:tcPr>
            <w:tcW w:w="0" w:type="auto"/>
            <w:vAlign w:val="center"/>
          </w:tcPr>
          <w:p w14:paraId="5C8E845A" w14:textId="77777777" w:rsidR="000A0419" w:rsidRPr="00147F39" w:rsidRDefault="000A0419" w:rsidP="000A0419">
            <w:pPr>
              <w:pStyle w:val="TAC"/>
              <w:rPr>
                <w:ins w:id="810" w:author="Cardalda-Garcia Adrian 1SI1" w:date="2021-07-30T13:51:00Z"/>
              </w:rPr>
            </w:pPr>
            <w:ins w:id="811" w:author="Cardalda-Garcia Adrian 1SI1" w:date="2021-07-30T13:51:00Z">
              <w:r w:rsidRPr="00147F39">
                <w:t>9</w:t>
              </w:r>
            </w:ins>
          </w:p>
        </w:tc>
        <w:tc>
          <w:tcPr>
            <w:tcW w:w="0" w:type="auto"/>
            <w:vAlign w:val="center"/>
          </w:tcPr>
          <w:p w14:paraId="62784D15" w14:textId="77777777" w:rsidR="000A0419" w:rsidRPr="00147F39" w:rsidRDefault="000A0419" w:rsidP="000A0419">
            <w:pPr>
              <w:pStyle w:val="TAC"/>
              <w:rPr>
                <w:ins w:id="812" w:author="Cardalda-Garcia Adrian 1SI1" w:date="2021-07-30T13:51:00Z"/>
              </w:rPr>
            </w:pPr>
            <w:ins w:id="813" w:author="Cardalda-Garcia Adrian 1SI1" w:date="2021-07-30T13:51:00Z">
              <w:r w:rsidRPr="00147F39">
                <w:t>4.042</w:t>
              </w:r>
            </w:ins>
          </w:p>
        </w:tc>
        <w:tc>
          <w:tcPr>
            <w:tcW w:w="0" w:type="auto"/>
            <w:tcBorders>
              <w:right w:val="single" w:sz="4" w:space="0" w:color="auto"/>
            </w:tcBorders>
            <w:vAlign w:val="center"/>
          </w:tcPr>
          <w:p w14:paraId="3C31F70B" w14:textId="77777777" w:rsidR="000A0419" w:rsidRPr="00147F39" w:rsidRDefault="000A0419" w:rsidP="000A0419">
            <w:pPr>
              <w:pStyle w:val="TAC"/>
              <w:rPr>
                <w:ins w:id="814" w:author="Cardalda-Garcia Adrian 1SI1" w:date="2021-07-30T13:51:00Z"/>
              </w:rPr>
            </w:pPr>
            <w:ins w:id="815" w:author="Cardalda-Garcia Adrian 1SI1" w:date="2021-07-30T13:51:00Z">
              <w:r w:rsidRPr="00147F39">
                <w:t>-27.8</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3DF47B9" w14:textId="77777777" w:rsidR="000A0419" w:rsidRPr="00147F39" w:rsidRDefault="000A0419" w:rsidP="000A0419">
            <w:pPr>
              <w:pStyle w:val="TAC"/>
              <w:rPr>
                <w:ins w:id="816" w:author="Cardalda-Garcia Adrian 1SI1" w:date="2021-07-30T13:51:00Z"/>
              </w:rPr>
            </w:pPr>
            <w:ins w:id="817" w:author="Cardalda-Garcia Adrian 1SI1" w:date="2021-07-30T13:51:00Z">
              <w:r w:rsidRPr="00147F39">
                <w:t>Rayleigh</w:t>
              </w:r>
            </w:ins>
          </w:p>
        </w:tc>
      </w:tr>
      <w:tr w:rsidR="000A0419" w:rsidRPr="00147F39" w14:paraId="178FA196" w14:textId="77777777" w:rsidTr="000A0419">
        <w:trPr>
          <w:cantSplit/>
          <w:jc w:val="center"/>
          <w:ins w:id="818" w:author="Cardalda-Garcia Adrian 1SI1" w:date="2021-07-30T13:51:00Z"/>
        </w:trPr>
        <w:tc>
          <w:tcPr>
            <w:tcW w:w="0" w:type="auto"/>
            <w:vAlign w:val="center"/>
          </w:tcPr>
          <w:p w14:paraId="3982E218" w14:textId="77777777" w:rsidR="000A0419" w:rsidRPr="00147F39" w:rsidRDefault="000A0419" w:rsidP="000A0419">
            <w:pPr>
              <w:pStyle w:val="TAC"/>
              <w:rPr>
                <w:ins w:id="819" w:author="Cardalda-Garcia Adrian 1SI1" w:date="2021-07-30T13:51:00Z"/>
              </w:rPr>
            </w:pPr>
            <w:ins w:id="820" w:author="Cardalda-Garcia Adrian 1SI1" w:date="2021-07-30T13:51:00Z">
              <w:r w:rsidRPr="00147F39">
                <w:t>10</w:t>
              </w:r>
            </w:ins>
          </w:p>
        </w:tc>
        <w:tc>
          <w:tcPr>
            <w:tcW w:w="0" w:type="auto"/>
            <w:vAlign w:val="center"/>
          </w:tcPr>
          <w:p w14:paraId="6D2874A7" w14:textId="77777777" w:rsidR="000A0419" w:rsidRPr="00147F39" w:rsidRDefault="000A0419" w:rsidP="000A0419">
            <w:pPr>
              <w:pStyle w:val="TAC"/>
              <w:rPr>
                <w:ins w:id="821" w:author="Cardalda-Garcia Adrian 1SI1" w:date="2021-07-30T13:51:00Z"/>
              </w:rPr>
            </w:pPr>
            <w:ins w:id="822" w:author="Cardalda-Garcia Adrian 1SI1" w:date="2021-07-30T13:51:00Z">
              <w:r w:rsidRPr="00147F39">
                <w:t>7.937</w:t>
              </w:r>
            </w:ins>
          </w:p>
        </w:tc>
        <w:tc>
          <w:tcPr>
            <w:tcW w:w="0" w:type="auto"/>
            <w:tcBorders>
              <w:right w:val="single" w:sz="4" w:space="0" w:color="auto"/>
            </w:tcBorders>
            <w:vAlign w:val="center"/>
          </w:tcPr>
          <w:p w14:paraId="441024E0" w14:textId="77777777" w:rsidR="000A0419" w:rsidRPr="00147F39" w:rsidRDefault="000A0419" w:rsidP="000A0419">
            <w:pPr>
              <w:pStyle w:val="TAC"/>
              <w:rPr>
                <w:ins w:id="823" w:author="Cardalda-Garcia Adrian 1SI1" w:date="2021-07-30T13:51:00Z"/>
              </w:rPr>
            </w:pPr>
            <w:ins w:id="824" w:author="Cardalda-Garcia Adrian 1SI1" w:date="2021-07-30T13:51:00Z">
              <w:r w:rsidRPr="00147F39">
                <w:t>-23.6</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A63891B" w14:textId="77777777" w:rsidR="000A0419" w:rsidRPr="00147F39" w:rsidRDefault="000A0419" w:rsidP="000A0419">
            <w:pPr>
              <w:pStyle w:val="TAC"/>
              <w:rPr>
                <w:ins w:id="825" w:author="Cardalda-Garcia Adrian 1SI1" w:date="2021-07-30T13:51:00Z"/>
              </w:rPr>
            </w:pPr>
            <w:ins w:id="826" w:author="Cardalda-Garcia Adrian 1SI1" w:date="2021-07-30T13:51:00Z">
              <w:r w:rsidRPr="00147F39">
                <w:t>Rayleigh</w:t>
              </w:r>
            </w:ins>
          </w:p>
        </w:tc>
      </w:tr>
      <w:tr w:rsidR="000A0419" w:rsidRPr="00147F39" w14:paraId="192D3902" w14:textId="77777777" w:rsidTr="000A0419">
        <w:trPr>
          <w:cantSplit/>
          <w:jc w:val="center"/>
          <w:ins w:id="827" w:author="Cardalda-Garcia Adrian 1SI1" w:date="2021-07-30T13:51:00Z"/>
        </w:trPr>
        <w:tc>
          <w:tcPr>
            <w:tcW w:w="0" w:type="auto"/>
            <w:vAlign w:val="center"/>
          </w:tcPr>
          <w:p w14:paraId="7C36A39F" w14:textId="77777777" w:rsidR="000A0419" w:rsidRPr="00147F39" w:rsidRDefault="000A0419" w:rsidP="000A0419">
            <w:pPr>
              <w:pStyle w:val="TAC"/>
              <w:rPr>
                <w:ins w:id="828" w:author="Cardalda-Garcia Adrian 1SI1" w:date="2021-07-30T13:51:00Z"/>
              </w:rPr>
            </w:pPr>
            <w:ins w:id="829" w:author="Cardalda-Garcia Adrian 1SI1" w:date="2021-07-30T13:51:00Z">
              <w:r w:rsidRPr="00147F39">
                <w:t>11</w:t>
              </w:r>
            </w:ins>
          </w:p>
        </w:tc>
        <w:tc>
          <w:tcPr>
            <w:tcW w:w="0" w:type="auto"/>
            <w:vAlign w:val="center"/>
          </w:tcPr>
          <w:p w14:paraId="57300A70" w14:textId="77777777" w:rsidR="000A0419" w:rsidRPr="00147F39" w:rsidRDefault="000A0419" w:rsidP="000A0419">
            <w:pPr>
              <w:pStyle w:val="TAC"/>
              <w:rPr>
                <w:ins w:id="830" w:author="Cardalda-Garcia Adrian 1SI1" w:date="2021-07-30T13:51:00Z"/>
              </w:rPr>
            </w:pPr>
            <w:ins w:id="831" w:author="Cardalda-Garcia Adrian 1SI1" w:date="2021-07-30T13:51:00Z">
              <w:r w:rsidRPr="00147F39">
                <w:t>9.424</w:t>
              </w:r>
            </w:ins>
          </w:p>
        </w:tc>
        <w:tc>
          <w:tcPr>
            <w:tcW w:w="0" w:type="auto"/>
            <w:tcBorders>
              <w:right w:val="single" w:sz="4" w:space="0" w:color="auto"/>
            </w:tcBorders>
            <w:vAlign w:val="center"/>
          </w:tcPr>
          <w:p w14:paraId="690D584E" w14:textId="77777777" w:rsidR="000A0419" w:rsidRPr="00147F39" w:rsidRDefault="000A0419" w:rsidP="000A0419">
            <w:pPr>
              <w:pStyle w:val="TAC"/>
              <w:rPr>
                <w:ins w:id="832" w:author="Cardalda-Garcia Adrian 1SI1" w:date="2021-07-30T13:51:00Z"/>
              </w:rPr>
            </w:pPr>
            <w:ins w:id="833" w:author="Cardalda-Garcia Adrian 1SI1" w:date="2021-07-30T13:51:00Z">
              <w:r w:rsidRPr="00147F39">
                <w:t>-24.8</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0019E93" w14:textId="77777777" w:rsidR="000A0419" w:rsidRPr="00147F39" w:rsidRDefault="000A0419" w:rsidP="000A0419">
            <w:pPr>
              <w:pStyle w:val="TAC"/>
              <w:rPr>
                <w:ins w:id="834" w:author="Cardalda-Garcia Adrian 1SI1" w:date="2021-07-30T13:51:00Z"/>
              </w:rPr>
            </w:pPr>
            <w:ins w:id="835" w:author="Cardalda-Garcia Adrian 1SI1" w:date="2021-07-30T13:51:00Z">
              <w:r w:rsidRPr="00147F39">
                <w:t>Rayleigh</w:t>
              </w:r>
            </w:ins>
          </w:p>
        </w:tc>
      </w:tr>
      <w:tr w:rsidR="000A0419" w:rsidRPr="00147F39" w14:paraId="491D3312" w14:textId="77777777" w:rsidTr="000A0419">
        <w:trPr>
          <w:cantSplit/>
          <w:jc w:val="center"/>
          <w:ins w:id="836" w:author="Cardalda-Garcia Adrian 1SI1" w:date="2021-07-30T13:51:00Z"/>
        </w:trPr>
        <w:tc>
          <w:tcPr>
            <w:tcW w:w="0" w:type="auto"/>
            <w:vAlign w:val="center"/>
          </w:tcPr>
          <w:p w14:paraId="76F0BFC4" w14:textId="77777777" w:rsidR="000A0419" w:rsidRPr="00147F39" w:rsidRDefault="000A0419" w:rsidP="000A0419">
            <w:pPr>
              <w:pStyle w:val="TAC"/>
              <w:rPr>
                <w:ins w:id="837" w:author="Cardalda-Garcia Adrian 1SI1" w:date="2021-07-30T13:51:00Z"/>
              </w:rPr>
            </w:pPr>
            <w:ins w:id="838" w:author="Cardalda-Garcia Adrian 1SI1" w:date="2021-07-30T13:51:00Z">
              <w:r w:rsidRPr="00147F39">
                <w:t>12</w:t>
              </w:r>
            </w:ins>
          </w:p>
        </w:tc>
        <w:tc>
          <w:tcPr>
            <w:tcW w:w="0" w:type="auto"/>
            <w:vAlign w:val="center"/>
          </w:tcPr>
          <w:p w14:paraId="0CF9AB55" w14:textId="77777777" w:rsidR="000A0419" w:rsidRPr="00147F39" w:rsidRDefault="000A0419" w:rsidP="000A0419">
            <w:pPr>
              <w:pStyle w:val="TAC"/>
              <w:rPr>
                <w:ins w:id="839" w:author="Cardalda-Garcia Adrian 1SI1" w:date="2021-07-30T13:51:00Z"/>
              </w:rPr>
            </w:pPr>
            <w:ins w:id="840" w:author="Cardalda-Garcia Adrian 1SI1" w:date="2021-07-30T13:51:00Z">
              <w:r w:rsidRPr="00147F39">
                <w:t>9.708</w:t>
              </w:r>
            </w:ins>
          </w:p>
        </w:tc>
        <w:tc>
          <w:tcPr>
            <w:tcW w:w="0" w:type="auto"/>
            <w:tcBorders>
              <w:right w:val="single" w:sz="4" w:space="0" w:color="auto"/>
            </w:tcBorders>
            <w:vAlign w:val="center"/>
          </w:tcPr>
          <w:p w14:paraId="612E895C" w14:textId="77777777" w:rsidR="000A0419" w:rsidRPr="00147F39" w:rsidRDefault="000A0419" w:rsidP="000A0419">
            <w:pPr>
              <w:pStyle w:val="TAC"/>
              <w:rPr>
                <w:ins w:id="841" w:author="Cardalda-Garcia Adrian 1SI1" w:date="2021-07-30T13:51:00Z"/>
              </w:rPr>
            </w:pPr>
            <w:ins w:id="842" w:author="Cardalda-Garcia Adrian 1SI1" w:date="2021-07-30T13:51:00Z">
              <w:r w:rsidRPr="00147F39">
                <w:t>-30.0</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1587213" w14:textId="77777777" w:rsidR="000A0419" w:rsidRPr="00147F39" w:rsidRDefault="000A0419" w:rsidP="000A0419">
            <w:pPr>
              <w:pStyle w:val="TAC"/>
              <w:rPr>
                <w:ins w:id="843" w:author="Cardalda-Garcia Adrian 1SI1" w:date="2021-07-30T13:51:00Z"/>
              </w:rPr>
            </w:pPr>
            <w:ins w:id="844" w:author="Cardalda-Garcia Adrian 1SI1" w:date="2021-07-30T13:51:00Z">
              <w:r w:rsidRPr="00147F39">
                <w:t>Rayleigh</w:t>
              </w:r>
            </w:ins>
          </w:p>
        </w:tc>
      </w:tr>
      <w:tr w:rsidR="000A0419" w:rsidRPr="00147F39" w14:paraId="7EC0E243" w14:textId="77777777" w:rsidTr="000A0419">
        <w:trPr>
          <w:cantSplit/>
          <w:jc w:val="center"/>
          <w:ins w:id="845" w:author="Cardalda-Garcia Adrian 1SI1" w:date="2021-07-30T13:51:00Z"/>
        </w:trPr>
        <w:tc>
          <w:tcPr>
            <w:tcW w:w="0" w:type="auto"/>
            <w:vAlign w:val="center"/>
          </w:tcPr>
          <w:p w14:paraId="003D1029" w14:textId="77777777" w:rsidR="000A0419" w:rsidRPr="00147F39" w:rsidRDefault="000A0419" w:rsidP="000A0419">
            <w:pPr>
              <w:pStyle w:val="TAC"/>
              <w:rPr>
                <w:ins w:id="846" w:author="Cardalda-Garcia Adrian 1SI1" w:date="2021-07-30T13:51:00Z"/>
              </w:rPr>
            </w:pPr>
            <w:ins w:id="847" w:author="Cardalda-Garcia Adrian 1SI1" w:date="2021-07-30T13:51:00Z">
              <w:r w:rsidRPr="00147F39">
                <w:t>13</w:t>
              </w:r>
            </w:ins>
          </w:p>
        </w:tc>
        <w:tc>
          <w:tcPr>
            <w:tcW w:w="0" w:type="auto"/>
            <w:vAlign w:val="center"/>
          </w:tcPr>
          <w:p w14:paraId="41A1A779" w14:textId="77777777" w:rsidR="000A0419" w:rsidRPr="00147F39" w:rsidRDefault="000A0419" w:rsidP="000A0419">
            <w:pPr>
              <w:pStyle w:val="TAC"/>
              <w:rPr>
                <w:ins w:id="848" w:author="Cardalda-Garcia Adrian 1SI1" w:date="2021-07-30T13:51:00Z"/>
              </w:rPr>
            </w:pPr>
            <w:ins w:id="849" w:author="Cardalda-Garcia Adrian 1SI1" w:date="2021-07-30T13:51:00Z">
              <w:r w:rsidRPr="00147F39">
                <w:t>12.525</w:t>
              </w:r>
            </w:ins>
          </w:p>
        </w:tc>
        <w:tc>
          <w:tcPr>
            <w:tcW w:w="0" w:type="auto"/>
            <w:tcBorders>
              <w:right w:val="single" w:sz="4" w:space="0" w:color="auto"/>
            </w:tcBorders>
            <w:vAlign w:val="center"/>
          </w:tcPr>
          <w:p w14:paraId="71A297BC" w14:textId="77777777" w:rsidR="000A0419" w:rsidRPr="00147F39" w:rsidRDefault="000A0419" w:rsidP="000A0419">
            <w:pPr>
              <w:pStyle w:val="TAC"/>
              <w:rPr>
                <w:ins w:id="850" w:author="Cardalda-Garcia Adrian 1SI1" w:date="2021-07-30T13:51:00Z"/>
              </w:rPr>
            </w:pPr>
            <w:ins w:id="851" w:author="Cardalda-Garcia Adrian 1SI1" w:date="2021-07-30T13:51:00Z">
              <w:r w:rsidRPr="00147F39">
                <w:t>-27.7</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5A3FA2A" w14:textId="77777777" w:rsidR="000A0419" w:rsidRPr="00147F39" w:rsidRDefault="000A0419" w:rsidP="000A0419">
            <w:pPr>
              <w:pStyle w:val="TAC"/>
              <w:rPr>
                <w:ins w:id="852" w:author="Cardalda-Garcia Adrian 1SI1" w:date="2021-07-30T13:51:00Z"/>
              </w:rPr>
            </w:pPr>
            <w:ins w:id="853" w:author="Cardalda-Garcia Adrian 1SI1" w:date="2021-07-30T13:51:00Z">
              <w:r w:rsidRPr="00147F39">
                <w:t>Rayleigh</w:t>
              </w:r>
            </w:ins>
          </w:p>
        </w:tc>
      </w:tr>
      <w:tr w:rsidR="000A0419" w:rsidRPr="00147F39" w14:paraId="69F406E5" w14:textId="77777777" w:rsidTr="000A0419">
        <w:trPr>
          <w:cantSplit/>
          <w:jc w:val="center"/>
          <w:ins w:id="854" w:author="Cardalda-Garcia Adrian 1SI1" w:date="2021-07-30T13:51:00Z"/>
        </w:trPr>
        <w:tc>
          <w:tcPr>
            <w:tcW w:w="0" w:type="auto"/>
            <w:gridSpan w:val="4"/>
            <w:tcBorders>
              <w:right w:val="single" w:sz="4" w:space="0" w:color="auto"/>
            </w:tcBorders>
            <w:vAlign w:val="center"/>
          </w:tcPr>
          <w:p w14:paraId="48B52FB5" w14:textId="77777777" w:rsidR="000A0419" w:rsidRPr="00147F39" w:rsidRDefault="000A0419" w:rsidP="000A0419">
            <w:pPr>
              <w:pStyle w:val="TAN"/>
              <w:rPr>
                <w:ins w:id="855" w:author="Cardalda-Garcia Adrian 1SI1" w:date="2021-07-30T13:51:00Z"/>
                <w:lang w:eastAsia="zh-CN"/>
              </w:rPr>
            </w:pPr>
            <w:ins w:id="856" w:author="Cardalda-Garcia Adrian 1SI1" w:date="2021-07-30T13:51:00Z">
              <w:r w:rsidRPr="00147F39">
                <w:t>NOTE:</w:t>
              </w:r>
              <w:r w:rsidRPr="00147F39">
                <w:tab/>
                <w:t xml:space="preserve">The first tap follows a </w:t>
              </w:r>
              <w:proofErr w:type="spellStart"/>
              <w:r w:rsidRPr="00147F39">
                <w:t>Ricean</w:t>
              </w:r>
              <w:proofErr w:type="spellEnd"/>
              <w:r w:rsidRPr="00147F39">
                <w:t xml:space="preserve"> distribution with a K-factor of K</w:t>
              </w:r>
              <w:r w:rsidRPr="00147F39">
                <w:rPr>
                  <w:vertAlign w:val="subscript"/>
                </w:rPr>
                <w:t>1</w:t>
              </w:r>
              <w:r w:rsidRPr="00147F39">
                <w:t xml:space="preserve"> = 13.3 dB and a mean power of 0dB.</w:t>
              </w:r>
            </w:ins>
          </w:p>
        </w:tc>
      </w:tr>
    </w:tbl>
    <w:p w14:paraId="51B97EB8" w14:textId="77777777" w:rsidR="000A0419" w:rsidRPr="00147F39" w:rsidRDefault="000A0419" w:rsidP="000A0419">
      <w:pPr>
        <w:rPr>
          <w:ins w:id="857" w:author="Cardalda-Garcia Adrian 1SI1" w:date="2021-07-30T13:51:00Z"/>
        </w:rPr>
      </w:pPr>
    </w:p>
    <w:p w14:paraId="543F3887" w14:textId="35AEE789" w:rsidR="000A0419" w:rsidRPr="00147F39" w:rsidRDefault="000A0419" w:rsidP="000A0419">
      <w:pPr>
        <w:pStyle w:val="TH"/>
        <w:rPr>
          <w:ins w:id="858" w:author="Cardalda-Garcia Adrian 1SI1" w:date="2021-07-30T13:51:00Z"/>
        </w:rPr>
      </w:pPr>
      <w:ins w:id="859" w:author="Cardalda-Garcia Adrian 1SI1" w:date="2021-07-30T13:51:00Z">
        <w:r w:rsidRPr="00147F39">
          <w:t xml:space="preserve">Table </w:t>
        </w:r>
      </w:ins>
      <w:ins w:id="860" w:author="Cardalda-Garcia Adrian 1SI1" w:date="2021-07-30T13:52:00Z">
        <w:r>
          <w:t>C.2.3.1</w:t>
        </w:r>
      </w:ins>
      <w:ins w:id="861" w:author="Cardalda-Garcia Adrian 1SI1" w:date="2021-07-30T13:51:00Z">
        <w:r w:rsidRPr="00147F39">
          <w:t>-5. T</w:t>
        </w:r>
        <w:r w:rsidRPr="00147F39">
          <w:rPr>
            <w:rFonts w:hint="eastAsia"/>
          </w:rPr>
          <w:t>DL-</w:t>
        </w:r>
        <w:r w:rsidRPr="00147F39">
          <w:t>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5"/>
        <w:gridCol w:w="2656"/>
        <w:gridCol w:w="2153"/>
        <w:gridCol w:w="2889"/>
      </w:tblGrid>
      <w:tr w:rsidR="000A0419" w:rsidRPr="00147F39" w14:paraId="36368776" w14:textId="77777777" w:rsidTr="000A0419">
        <w:trPr>
          <w:cantSplit/>
          <w:jc w:val="center"/>
          <w:ins w:id="862" w:author="Cardalda-Garcia Adrian 1SI1" w:date="2021-07-30T13:51:00Z"/>
        </w:trPr>
        <w:tc>
          <w:tcPr>
            <w:tcW w:w="0" w:type="auto"/>
            <w:shd w:val="clear" w:color="auto" w:fill="D9D9D9"/>
            <w:vAlign w:val="center"/>
          </w:tcPr>
          <w:p w14:paraId="18686B29" w14:textId="77777777" w:rsidR="000A0419" w:rsidRPr="00147F39" w:rsidRDefault="000A0419" w:rsidP="000A0419">
            <w:pPr>
              <w:pStyle w:val="TAH"/>
              <w:rPr>
                <w:ins w:id="863" w:author="Cardalda-Garcia Adrian 1SI1" w:date="2021-07-30T13:51:00Z"/>
              </w:rPr>
            </w:pPr>
            <w:ins w:id="864" w:author="Cardalda-Garcia Adrian 1SI1" w:date="2021-07-30T13:51:00Z">
              <w:r w:rsidRPr="00147F39">
                <w:t>Tap #</w:t>
              </w:r>
            </w:ins>
          </w:p>
        </w:tc>
        <w:tc>
          <w:tcPr>
            <w:tcW w:w="0" w:type="auto"/>
            <w:shd w:val="clear" w:color="auto" w:fill="D9D9D9"/>
            <w:vAlign w:val="center"/>
          </w:tcPr>
          <w:p w14:paraId="78E3CEBF" w14:textId="77777777" w:rsidR="000A0419" w:rsidRPr="00147F39" w:rsidRDefault="000A0419" w:rsidP="000A0419">
            <w:pPr>
              <w:pStyle w:val="TAH"/>
              <w:rPr>
                <w:ins w:id="865" w:author="Cardalda-Garcia Adrian 1SI1" w:date="2021-07-30T13:51:00Z"/>
              </w:rPr>
            </w:pPr>
            <w:ins w:id="866" w:author="Cardalda-Garcia Adrian 1SI1" w:date="2021-07-30T13:51:00Z">
              <w:r w:rsidRPr="00147F39">
                <w:rPr>
                  <w:rFonts w:hint="eastAsia"/>
                  <w:lang w:val="en-CA"/>
                </w:rPr>
                <w:t>Normalized d</w:t>
              </w:r>
              <w:r w:rsidRPr="00147F39">
                <w:rPr>
                  <w:lang w:val="en-CA" w:eastAsia="zh-CN"/>
                </w:rPr>
                <w:t>elay</w:t>
              </w:r>
            </w:ins>
          </w:p>
        </w:tc>
        <w:tc>
          <w:tcPr>
            <w:tcW w:w="0" w:type="auto"/>
            <w:shd w:val="clear" w:color="auto" w:fill="D9D9D9"/>
            <w:vAlign w:val="center"/>
          </w:tcPr>
          <w:p w14:paraId="567F60D5" w14:textId="77777777" w:rsidR="000A0419" w:rsidRPr="00147F39" w:rsidRDefault="000A0419" w:rsidP="000A0419">
            <w:pPr>
              <w:pStyle w:val="TAH"/>
              <w:rPr>
                <w:ins w:id="867" w:author="Cardalda-Garcia Adrian 1SI1" w:date="2021-07-30T13:51:00Z"/>
              </w:rPr>
            </w:pPr>
            <w:ins w:id="868" w:author="Cardalda-Garcia Adrian 1SI1" w:date="2021-07-30T13:51:00Z">
              <w:r w:rsidRPr="00147F39">
                <w:t>Power in [dB]</w:t>
              </w:r>
            </w:ins>
          </w:p>
        </w:tc>
        <w:tc>
          <w:tcPr>
            <w:tcW w:w="0" w:type="auto"/>
            <w:shd w:val="clear" w:color="auto" w:fill="D9D9D9"/>
            <w:vAlign w:val="center"/>
          </w:tcPr>
          <w:p w14:paraId="6FB2B77F" w14:textId="77777777" w:rsidR="000A0419" w:rsidRPr="00147F39" w:rsidRDefault="000A0419" w:rsidP="000A0419">
            <w:pPr>
              <w:pStyle w:val="TAH"/>
              <w:rPr>
                <w:ins w:id="869" w:author="Cardalda-Garcia Adrian 1SI1" w:date="2021-07-30T13:51:00Z"/>
              </w:rPr>
            </w:pPr>
            <w:ins w:id="870" w:author="Cardalda-Garcia Adrian 1SI1" w:date="2021-07-30T13:51:00Z">
              <w:r w:rsidRPr="00147F39">
                <w:t>Fading distribution</w:t>
              </w:r>
            </w:ins>
          </w:p>
        </w:tc>
      </w:tr>
      <w:tr w:rsidR="000A0419" w:rsidRPr="00147F39" w14:paraId="0DA37F25" w14:textId="77777777" w:rsidTr="000A0419">
        <w:trPr>
          <w:cantSplit/>
          <w:jc w:val="center"/>
          <w:ins w:id="871" w:author="Cardalda-Garcia Adrian 1SI1" w:date="2021-07-30T13:51:00Z"/>
        </w:trPr>
        <w:tc>
          <w:tcPr>
            <w:tcW w:w="0" w:type="auto"/>
            <w:vMerge w:val="restart"/>
            <w:vAlign w:val="center"/>
          </w:tcPr>
          <w:p w14:paraId="64F78B50" w14:textId="77777777" w:rsidR="000A0419" w:rsidRPr="00147F39" w:rsidRDefault="000A0419" w:rsidP="000A0419">
            <w:pPr>
              <w:pStyle w:val="TAC"/>
              <w:rPr>
                <w:ins w:id="872" w:author="Cardalda-Garcia Adrian 1SI1" w:date="2021-07-30T13:51:00Z"/>
              </w:rPr>
            </w:pPr>
            <w:ins w:id="873" w:author="Cardalda-Garcia Adrian 1SI1" w:date="2021-07-30T13:51:00Z">
              <w:r w:rsidRPr="00147F39">
                <w:t>1</w:t>
              </w:r>
            </w:ins>
          </w:p>
        </w:tc>
        <w:tc>
          <w:tcPr>
            <w:tcW w:w="0" w:type="auto"/>
            <w:vAlign w:val="center"/>
          </w:tcPr>
          <w:p w14:paraId="07A866EA" w14:textId="77777777" w:rsidR="000A0419" w:rsidRPr="00147F39" w:rsidRDefault="000A0419" w:rsidP="000A0419">
            <w:pPr>
              <w:pStyle w:val="TAC"/>
              <w:rPr>
                <w:ins w:id="874" w:author="Cardalda-Garcia Adrian 1SI1" w:date="2021-07-30T13:51:00Z"/>
              </w:rPr>
            </w:pPr>
            <w:ins w:id="875" w:author="Cardalda-Garcia Adrian 1SI1" w:date="2021-07-30T13:51:00Z">
              <w:r w:rsidRPr="00147F39">
                <w:t>0</w:t>
              </w:r>
            </w:ins>
          </w:p>
        </w:tc>
        <w:tc>
          <w:tcPr>
            <w:tcW w:w="0" w:type="auto"/>
            <w:vAlign w:val="center"/>
          </w:tcPr>
          <w:p w14:paraId="6280D33B" w14:textId="77777777" w:rsidR="000A0419" w:rsidRPr="00147F39" w:rsidRDefault="000A0419" w:rsidP="000A0419">
            <w:pPr>
              <w:pStyle w:val="TAC"/>
              <w:rPr>
                <w:ins w:id="876" w:author="Cardalda-Garcia Adrian 1SI1" w:date="2021-07-30T13:51:00Z"/>
              </w:rPr>
            </w:pPr>
            <w:ins w:id="877" w:author="Cardalda-Garcia Adrian 1SI1" w:date="2021-07-30T13:51:00Z">
              <w:r w:rsidRPr="00147F39">
                <w:t>-0.03</w:t>
              </w:r>
            </w:ins>
          </w:p>
        </w:tc>
        <w:tc>
          <w:tcPr>
            <w:tcW w:w="0" w:type="auto"/>
            <w:vAlign w:val="center"/>
          </w:tcPr>
          <w:p w14:paraId="03346F6E" w14:textId="77777777" w:rsidR="000A0419" w:rsidRPr="00147F39" w:rsidRDefault="000A0419" w:rsidP="000A0419">
            <w:pPr>
              <w:pStyle w:val="TAC"/>
              <w:rPr>
                <w:ins w:id="878" w:author="Cardalda-Garcia Adrian 1SI1" w:date="2021-07-30T13:51:00Z"/>
              </w:rPr>
            </w:pPr>
            <w:ins w:id="879" w:author="Cardalda-Garcia Adrian 1SI1" w:date="2021-07-30T13:51:00Z">
              <w:r w:rsidRPr="00147F39">
                <w:t>LOS path</w:t>
              </w:r>
            </w:ins>
          </w:p>
        </w:tc>
      </w:tr>
      <w:tr w:rsidR="000A0419" w:rsidRPr="00147F39" w14:paraId="2C96A50F" w14:textId="77777777" w:rsidTr="000A0419">
        <w:trPr>
          <w:cantSplit/>
          <w:jc w:val="center"/>
          <w:ins w:id="880" w:author="Cardalda-Garcia Adrian 1SI1" w:date="2021-07-30T13:51:00Z"/>
        </w:trPr>
        <w:tc>
          <w:tcPr>
            <w:tcW w:w="0" w:type="auto"/>
            <w:vMerge/>
            <w:vAlign w:val="center"/>
          </w:tcPr>
          <w:p w14:paraId="54515A0D" w14:textId="77777777" w:rsidR="000A0419" w:rsidRPr="00147F39" w:rsidRDefault="000A0419" w:rsidP="000A0419">
            <w:pPr>
              <w:pStyle w:val="TAC"/>
              <w:rPr>
                <w:ins w:id="881" w:author="Cardalda-Garcia Adrian 1SI1" w:date="2021-07-30T13:51:00Z"/>
              </w:rPr>
            </w:pPr>
          </w:p>
        </w:tc>
        <w:tc>
          <w:tcPr>
            <w:tcW w:w="0" w:type="auto"/>
            <w:vAlign w:val="center"/>
          </w:tcPr>
          <w:p w14:paraId="4FF88AA0" w14:textId="77777777" w:rsidR="000A0419" w:rsidRPr="00147F39" w:rsidRDefault="000A0419" w:rsidP="000A0419">
            <w:pPr>
              <w:pStyle w:val="TAC"/>
              <w:rPr>
                <w:ins w:id="882" w:author="Cardalda-Garcia Adrian 1SI1" w:date="2021-07-30T13:51:00Z"/>
              </w:rPr>
            </w:pPr>
            <w:ins w:id="883" w:author="Cardalda-Garcia Adrian 1SI1" w:date="2021-07-30T13:51:00Z">
              <w:r w:rsidRPr="00147F39">
                <w:t>0</w:t>
              </w:r>
            </w:ins>
          </w:p>
        </w:tc>
        <w:tc>
          <w:tcPr>
            <w:tcW w:w="0" w:type="auto"/>
            <w:vAlign w:val="center"/>
          </w:tcPr>
          <w:p w14:paraId="0CEAF72B" w14:textId="77777777" w:rsidR="000A0419" w:rsidRPr="00147F39" w:rsidRDefault="000A0419" w:rsidP="000A0419">
            <w:pPr>
              <w:pStyle w:val="TAC"/>
              <w:rPr>
                <w:ins w:id="884" w:author="Cardalda-Garcia Adrian 1SI1" w:date="2021-07-30T13:51:00Z"/>
              </w:rPr>
            </w:pPr>
            <w:ins w:id="885" w:author="Cardalda-Garcia Adrian 1SI1" w:date="2021-07-30T13:51:00Z">
              <w:r w:rsidRPr="00147F39">
                <w:t>-22.03</w:t>
              </w:r>
            </w:ins>
          </w:p>
        </w:tc>
        <w:tc>
          <w:tcPr>
            <w:tcW w:w="0" w:type="auto"/>
            <w:vAlign w:val="center"/>
          </w:tcPr>
          <w:p w14:paraId="2D18D456" w14:textId="77777777" w:rsidR="000A0419" w:rsidRPr="00147F39" w:rsidRDefault="000A0419" w:rsidP="000A0419">
            <w:pPr>
              <w:pStyle w:val="TAC"/>
              <w:rPr>
                <w:ins w:id="886" w:author="Cardalda-Garcia Adrian 1SI1" w:date="2021-07-30T13:51:00Z"/>
              </w:rPr>
            </w:pPr>
            <w:ins w:id="887" w:author="Cardalda-Garcia Adrian 1SI1" w:date="2021-07-30T13:51:00Z">
              <w:r w:rsidRPr="00147F39">
                <w:t>Rayleigh</w:t>
              </w:r>
            </w:ins>
          </w:p>
        </w:tc>
      </w:tr>
      <w:tr w:rsidR="000A0419" w:rsidRPr="00147F39" w14:paraId="26986DE7" w14:textId="77777777" w:rsidTr="000A0419">
        <w:trPr>
          <w:cantSplit/>
          <w:jc w:val="center"/>
          <w:ins w:id="888" w:author="Cardalda-Garcia Adrian 1SI1" w:date="2021-07-30T13:51:00Z"/>
        </w:trPr>
        <w:tc>
          <w:tcPr>
            <w:tcW w:w="0" w:type="auto"/>
            <w:vAlign w:val="center"/>
          </w:tcPr>
          <w:p w14:paraId="2A4704AC" w14:textId="77777777" w:rsidR="000A0419" w:rsidRPr="00147F39" w:rsidRDefault="000A0419" w:rsidP="000A0419">
            <w:pPr>
              <w:pStyle w:val="TAC"/>
              <w:rPr>
                <w:ins w:id="889" w:author="Cardalda-Garcia Adrian 1SI1" w:date="2021-07-30T13:51:00Z"/>
              </w:rPr>
            </w:pPr>
            <w:ins w:id="890" w:author="Cardalda-Garcia Adrian 1SI1" w:date="2021-07-30T13:51:00Z">
              <w:r w:rsidRPr="00147F39">
                <w:t>2</w:t>
              </w:r>
            </w:ins>
          </w:p>
        </w:tc>
        <w:tc>
          <w:tcPr>
            <w:tcW w:w="0" w:type="auto"/>
            <w:vAlign w:val="center"/>
          </w:tcPr>
          <w:p w14:paraId="018AF442" w14:textId="77777777" w:rsidR="000A0419" w:rsidRPr="00147F39" w:rsidRDefault="000A0419" w:rsidP="000A0419">
            <w:pPr>
              <w:pStyle w:val="TAC"/>
              <w:rPr>
                <w:ins w:id="891" w:author="Cardalda-Garcia Adrian 1SI1" w:date="2021-07-30T13:51:00Z"/>
              </w:rPr>
            </w:pPr>
            <w:ins w:id="892" w:author="Cardalda-Garcia Adrian 1SI1" w:date="2021-07-30T13:51:00Z">
              <w:r w:rsidRPr="00147F39">
                <w:t xml:space="preserve">0.5133 </w:t>
              </w:r>
            </w:ins>
          </w:p>
        </w:tc>
        <w:tc>
          <w:tcPr>
            <w:tcW w:w="0" w:type="auto"/>
            <w:vAlign w:val="center"/>
          </w:tcPr>
          <w:p w14:paraId="4AC93D2D" w14:textId="77777777" w:rsidR="000A0419" w:rsidRPr="00147F39" w:rsidRDefault="000A0419" w:rsidP="000A0419">
            <w:pPr>
              <w:pStyle w:val="TAC"/>
              <w:rPr>
                <w:ins w:id="893" w:author="Cardalda-Garcia Adrian 1SI1" w:date="2021-07-30T13:51:00Z"/>
              </w:rPr>
            </w:pPr>
            <w:ins w:id="894" w:author="Cardalda-Garcia Adrian 1SI1" w:date="2021-07-30T13:51:00Z">
              <w:r w:rsidRPr="00147F39">
                <w:t>-15.8</w:t>
              </w:r>
            </w:ins>
          </w:p>
        </w:tc>
        <w:tc>
          <w:tcPr>
            <w:tcW w:w="0" w:type="auto"/>
            <w:vAlign w:val="center"/>
          </w:tcPr>
          <w:p w14:paraId="253CBFD7" w14:textId="77777777" w:rsidR="000A0419" w:rsidRPr="00147F39" w:rsidRDefault="000A0419" w:rsidP="000A0419">
            <w:pPr>
              <w:pStyle w:val="TAC"/>
              <w:rPr>
                <w:ins w:id="895" w:author="Cardalda-Garcia Adrian 1SI1" w:date="2021-07-30T13:51:00Z"/>
              </w:rPr>
            </w:pPr>
            <w:ins w:id="896" w:author="Cardalda-Garcia Adrian 1SI1" w:date="2021-07-30T13:51:00Z">
              <w:r w:rsidRPr="00147F39">
                <w:t>Rayleigh</w:t>
              </w:r>
            </w:ins>
          </w:p>
        </w:tc>
      </w:tr>
      <w:tr w:rsidR="000A0419" w:rsidRPr="00147F39" w14:paraId="67515FD6" w14:textId="77777777" w:rsidTr="000A0419">
        <w:trPr>
          <w:cantSplit/>
          <w:jc w:val="center"/>
          <w:ins w:id="897" w:author="Cardalda-Garcia Adrian 1SI1" w:date="2021-07-30T13:51:00Z"/>
        </w:trPr>
        <w:tc>
          <w:tcPr>
            <w:tcW w:w="0" w:type="auto"/>
            <w:vAlign w:val="center"/>
          </w:tcPr>
          <w:p w14:paraId="40BD05BE" w14:textId="77777777" w:rsidR="000A0419" w:rsidRPr="00147F39" w:rsidRDefault="000A0419" w:rsidP="000A0419">
            <w:pPr>
              <w:pStyle w:val="TAC"/>
              <w:rPr>
                <w:ins w:id="898" w:author="Cardalda-Garcia Adrian 1SI1" w:date="2021-07-30T13:51:00Z"/>
              </w:rPr>
            </w:pPr>
            <w:ins w:id="899" w:author="Cardalda-Garcia Adrian 1SI1" w:date="2021-07-30T13:51:00Z">
              <w:r w:rsidRPr="00147F39">
                <w:t>3</w:t>
              </w:r>
            </w:ins>
          </w:p>
        </w:tc>
        <w:tc>
          <w:tcPr>
            <w:tcW w:w="0" w:type="auto"/>
            <w:vAlign w:val="center"/>
          </w:tcPr>
          <w:p w14:paraId="2E922729" w14:textId="77777777" w:rsidR="000A0419" w:rsidRPr="00147F39" w:rsidRDefault="000A0419" w:rsidP="000A0419">
            <w:pPr>
              <w:pStyle w:val="TAC"/>
              <w:rPr>
                <w:ins w:id="900" w:author="Cardalda-Garcia Adrian 1SI1" w:date="2021-07-30T13:51:00Z"/>
              </w:rPr>
            </w:pPr>
            <w:ins w:id="901" w:author="Cardalda-Garcia Adrian 1SI1" w:date="2021-07-30T13:51:00Z">
              <w:r w:rsidRPr="00147F39">
                <w:t>0.5440</w:t>
              </w:r>
            </w:ins>
          </w:p>
        </w:tc>
        <w:tc>
          <w:tcPr>
            <w:tcW w:w="0" w:type="auto"/>
            <w:vAlign w:val="center"/>
          </w:tcPr>
          <w:p w14:paraId="37F52144" w14:textId="77777777" w:rsidR="000A0419" w:rsidRPr="00147F39" w:rsidRDefault="000A0419" w:rsidP="000A0419">
            <w:pPr>
              <w:pStyle w:val="TAC"/>
              <w:rPr>
                <w:ins w:id="902" w:author="Cardalda-Garcia Adrian 1SI1" w:date="2021-07-30T13:51:00Z"/>
              </w:rPr>
            </w:pPr>
            <w:ins w:id="903" w:author="Cardalda-Garcia Adrian 1SI1" w:date="2021-07-30T13:51:00Z">
              <w:r w:rsidRPr="00147F39">
                <w:t>-18.1</w:t>
              </w:r>
            </w:ins>
          </w:p>
        </w:tc>
        <w:tc>
          <w:tcPr>
            <w:tcW w:w="0" w:type="auto"/>
            <w:vAlign w:val="center"/>
          </w:tcPr>
          <w:p w14:paraId="520A1195" w14:textId="77777777" w:rsidR="000A0419" w:rsidRPr="00147F39" w:rsidRDefault="000A0419" w:rsidP="000A0419">
            <w:pPr>
              <w:pStyle w:val="TAC"/>
              <w:rPr>
                <w:ins w:id="904" w:author="Cardalda-Garcia Adrian 1SI1" w:date="2021-07-30T13:51:00Z"/>
              </w:rPr>
            </w:pPr>
            <w:ins w:id="905" w:author="Cardalda-Garcia Adrian 1SI1" w:date="2021-07-30T13:51:00Z">
              <w:r w:rsidRPr="00147F39">
                <w:t>Rayleigh</w:t>
              </w:r>
            </w:ins>
          </w:p>
        </w:tc>
      </w:tr>
      <w:tr w:rsidR="000A0419" w:rsidRPr="00147F39" w14:paraId="71024984" w14:textId="77777777" w:rsidTr="000A0419">
        <w:trPr>
          <w:cantSplit/>
          <w:jc w:val="center"/>
          <w:ins w:id="906" w:author="Cardalda-Garcia Adrian 1SI1" w:date="2021-07-30T13:51:00Z"/>
        </w:trPr>
        <w:tc>
          <w:tcPr>
            <w:tcW w:w="0" w:type="auto"/>
            <w:vAlign w:val="center"/>
          </w:tcPr>
          <w:p w14:paraId="37D6855C" w14:textId="77777777" w:rsidR="000A0419" w:rsidRPr="00147F39" w:rsidRDefault="000A0419" w:rsidP="000A0419">
            <w:pPr>
              <w:pStyle w:val="TAC"/>
              <w:rPr>
                <w:ins w:id="907" w:author="Cardalda-Garcia Adrian 1SI1" w:date="2021-07-30T13:51:00Z"/>
              </w:rPr>
            </w:pPr>
            <w:ins w:id="908" w:author="Cardalda-Garcia Adrian 1SI1" w:date="2021-07-30T13:51:00Z">
              <w:r w:rsidRPr="00147F39">
                <w:t>4</w:t>
              </w:r>
            </w:ins>
          </w:p>
        </w:tc>
        <w:tc>
          <w:tcPr>
            <w:tcW w:w="0" w:type="auto"/>
            <w:vAlign w:val="center"/>
          </w:tcPr>
          <w:p w14:paraId="3BC6F47C" w14:textId="77777777" w:rsidR="000A0419" w:rsidRPr="00147F39" w:rsidRDefault="000A0419" w:rsidP="000A0419">
            <w:pPr>
              <w:pStyle w:val="TAC"/>
              <w:rPr>
                <w:ins w:id="909" w:author="Cardalda-Garcia Adrian 1SI1" w:date="2021-07-30T13:51:00Z"/>
              </w:rPr>
            </w:pPr>
            <w:ins w:id="910" w:author="Cardalda-Garcia Adrian 1SI1" w:date="2021-07-30T13:51:00Z">
              <w:r w:rsidRPr="00147F39">
                <w:t>0.5630</w:t>
              </w:r>
            </w:ins>
          </w:p>
        </w:tc>
        <w:tc>
          <w:tcPr>
            <w:tcW w:w="0" w:type="auto"/>
            <w:vAlign w:val="center"/>
          </w:tcPr>
          <w:p w14:paraId="5A9E1F9F" w14:textId="77777777" w:rsidR="000A0419" w:rsidRPr="00147F39" w:rsidRDefault="000A0419" w:rsidP="000A0419">
            <w:pPr>
              <w:pStyle w:val="TAC"/>
              <w:rPr>
                <w:ins w:id="911" w:author="Cardalda-Garcia Adrian 1SI1" w:date="2021-07-30T13:51:00Z"/>
              </w:rPr>
            </w:pPr>
            <w:ins w:id="912" w:author="Cardalda-Garcia Adrian 1SI1" w:date="2021-07-30T13:51:00Z">
              <w:r w:rsidRPr="00147F39">
                <w:t>-19.8</w:t>
              </w:r>
            </w:ins>
          </w:p>
        </w:tc>
        <w:tc>
          <w:tcPr>
            <w:tcW w:w="0" w:type="auto"/>
            <w:vAlign w:val="center"/>
          </w:tcPr>
          <w:p w14:paraId="7F300A26" w14:textId="77777777" w:rsidR="000A0419" w:rsidRPr="00147F39" w:rsidRDefault="000A0419" w:rsidP="000A0419">
            <w:pPr>
              <w:pStyle w:val="TAC"/>
              <w:rPr>
                <w:ins w:id="913" w:author="Cardalda-Garcia Adrian 1SI1" w:date="2021-07-30T13:51:00Z"/>
              </w:rPr>
            </w:pPr>
            <w:ins w:id="914" w:author="Cardalda-Garcia Adrian 1SI1" w:date="2021-07-30T13:51:00Z">
              <w:r w:rsidRPr="00147F39">
                <w:t>Rayleigh</w:t>
              </w:r>
            </w:ins>
          </w:p>
        </w:tc>
      </w:tr>
      <w:tr w:rsidR="000A0419" w:rsidRPr="00147F39" w14:paraId="2DD82D6B" w14:textId="77777777" w:rsidTr="000A0419">
        <w:trPr>
          <w:cantSplit/>
          <w:jc w:val="center"/>
          <w:ins w:id="915" w:author="Cardalda-Garcia Adrian 1SI1" w:date="2021-07-30T13:51:00Z"/>
        </w:trPr>
        <w:tc>
          <w:tcPr>
            <w:tcW w:w="0" w:type="auto"/>
            <w:vAlign w:val="center"/>
          </w:tcPr>
          <w:p w14:paraId="7FCB3493" w14:textId="77777777" w:rsidR="000A0419" w:rsidRPr="00147F39" w:rsidRDefault="000A0419" w:rsidP="000A0419">
            <w:pPr>
              <w:pStyle w:val="TAC"/>
              <w:rPr>
                <w:ins w:id="916" w:author="Cardalda-Garcia Adrian 1SI1" w:date="2021-07-30T13:51:00Z"/>
              </w:rPr>
            </w:pPr>
            <w:ins w:id="917" w:author="Cardalda-Garcia Adrian 1SI1" w:date="2021-07-30T13:51:00Z">
              <w:r w:rsidRPr="00147F39">
                <w:t>5</w:t>
              </w:r>
            </w:ins>
          </w:p>
        </w:tc>
        <w:tc>
          <w:tcPr>
            <w:tcW w:w="0" w:type="auto"/>
            <w:vAlign w:val="center"/>
          </w:tcPr>
          <w:p w14:paraId="31ACF3B3" w14:textId="77777777" w:rsidR="000A0419" w:rsidRPr="00147F39" w:rsidRDefault="000A0419" w:rsidP="000A0419">
            <w:pPr>
              <w:pStyle w:val="TAC"/>
              <w:rPr>
                <w:ins w:id="918" w:author="Cardalda-Garcia Adrian 1SI1" w:date="2021-07-30T13:51:00Z"/>
              </w:rPr>
            </w:pPr>
            <w:ins w:id="919" w:author="Cardalda-Garcia Adrian 1SI1" w:date="2021-07-30T13:51:00Z">
              <w:r w:rsidRPr="00147F39">
                <w:t>0.5440</w:t>
              </w:r>
            </w:ins>
          </w:p>
        </w:tc>
        <w:tc>
          <w:tcPr>
            <w:tcW w:w="0" w:type="auto"/>
            <w:vAlign w:val="center"/>
          </w:tcPr>
          <w:p w14:paraId="530DDD16" w14:textId="77777777" w:rsidR="000A0419" w:rsidRPr="00147F39" w:rsidRDefault="000A0419" w:rsidP="000A0419">
            <w:pPr>
              <w:pStyle w:val="TAC"/>
              <w:rPr>
                <w:ins w:id="920" w:author="Cardalda-Garcia Adrian 1SI1" w:date="2021-07-30T13:51:00Z"/>
              </w:rPr>
            </w:pPr>
            <w:ins w:id="921" w:author="Cardalda-Garcia Adrian 1SI1" w:date="2021-07-30T13:51:00Z">
              <w:r w:rsidRPr="00147F39">
                <w:t>-22.9</w:t>
              </w:r>
            </w:ins>
          </w:p>
        </w:tc>
        <w:tc>
          <w:tcPr>
            <w:tcW w:w="0" w:type="auto"/>
            <w:vAlign w:val="center"/>
          </w:tcPr>
          <w:p w14:paraId="55E784A2" w14:textId="77777777" w:rsidR="000A0419" w:rsidRPr="00147F39" w:rsidRDefault="000A0419" w:rsidP="000A0419">
            <w:pPr>
              <w:pStyle w:val="TAC"/>
              <w:rPr>
                <w:ins w:id="922" w:author="Cardalda-Garcia Adrian 1SI1" w:date="2021-07-30T13:51:00Z"/>
              </w:rPr>
            </w:pPr>
            <w:ins w:id="923" w:author="Cardalda-Garcia Adrian 1SI1" w:date="2021-07-30T13:51:00Z">
              <w:r w:rsidRPr="00147F39">
                <w:t>Rayleigh</w:t>
              </w:r>
            </w:ins>
          </w:p>
        </w:tc>
      </w:tr>
      <w:tr w:rsidR="000A0419" w:rsidRPr="00147F39" w14:paraId="52B957FE" w14:textId="77777777" w:rsidTr="000A0419">
        <w:trPr>
          <w:cantSplit/>
          <w:jc w:val="center"/>
          <w:ins w:id="924" w:author="Cardalda-Garcia Adrian 1SI1" w:date="2021-07-30T13:51:00Z"/>
        </w:trPr>
        <w:tc>
          <w:tcPr>
            <w:tcW w:w="0" w:type="auto"/>
            <w:vAlign w:val="center"/>
          </w:tcPr>
          <w:p w14:paraId="5953314B" w14:textId="77777777" w:rsidR="000A0419" w:rsidRPr="00147F39" w:rsidRDefault="000A0419" w:rsidP="000A0419">
            <w:pPr>
              <w:pStyle w:val="TAC"/>
              <w:rPr>
                <w:ins w:id="925" w:author="Cardalda-Garcia Adrian 1SI1" w:date="2021-07-30T13:51:00Z"/>
              </w:rPr>
            </w:pPr>
            <w:ins w:id="926" w:author="Cardalda-Garcia Adrian 1SI1" w:date="2021-07-30T13:51:00Z">
              <w:r w:rsidRPr="00147F39">
                <w:t>6</w:t>
              </w:r>
            </w:ins>
          </w:p>
        </w:tc>
        <w:tc>
          <w:tcPr>
            <w:tcW w:w="0" w:type="auto"/>
            <w:vAlign w:val="center"/>
          </w:tcPr>
          <w:p w14:paraId="6796F8C3" w14:textId="77777777" w:rsidR="000A0419" w:rsidRPr="00147F39" w:rsidRDefault="000A0419" w:rsidP="000A0419">
            <w:pPr>
              <w:pStyle w:val="TAC"/>
              <w:rPr>
                <w:ins w:id="927" w:author="Cardalda-Garcia Adrian 1SI1" w:date="2021-07-30T13:51:00Z"/>
              </w:rPr>
            </w:pPr>
            <w:ins w:id="928" w:author="Cardalda-Garcia Adrian 1SI1" w:date="2021-07-30T13:51:00Z">
              <w:r w:rsidRPr="00147F39">
                <w:t>0.7112</w:t>
              </w:r>
            </w:ins>
          </w:p>
        </w:tc>
        <w:tc>
          <w:tcPr>
            <w:tcW w:w="0" w:type="auto"/>
            <w:vAlign w:val="center"/>
          </w:tcPr>
          <w:p w14:paraId="25D24DF9" w14:textId="77777777" w:rsidR="000A0419" w:rsidRPr="00147F39" w:rsidRDefault="000A0419" w:rsidP="000A0419">
            <w:pPr>
              <w:pStyle w:val="TAC"/>
              <w:rPr>
                <w:ins w:id="929" w:author="Cardalda-Garcia Adrian 1SI1" w:date="2021-07-30T13:51:00Z"/>
              </w:rPr>
            </w:pPr>
            <w:ins w:id="930" w:author="Cardalda-Garcia Adrian 1SI1" w:date="2021-07-30T13:51:00Z">
              <w:r w:rsidRPr="00147F39">
                <w:t>-22.4</w:t>
              </w:r>
            </w:ins>
          </w:p>
        </w:tc>
        <w:tc>
          <w:tcPr>
            <w:tcW w:w="0" w:type="auto"/>
            <w:vAlign w:val="center"/>
          </w:tcPr>
          <w:p w14:paraId="100609F9" w14:textId="77777777" w:rsidR="000A0419" w:rsidRPr="00147F39" w:rsidRDefault="000A0419" w:rsidP="000A0419">
            <w:pPr>
              <w:pStyle w:val="TAC"/>
              <w:rPr>
                <w:ins w:id="931" w:author="Cardalda-Garcia Adrian 1SI1" w:date="2021-07-30T13:51:00Z"/>
              </w:rPr>
            </w:pPr>
            <w:ins w:id="932" w:author="Cardalda-Garcia Adrian 1SI1" w:date="2021-07-30T13:51:00Z">
              <w:r w:rsidRPr="00147F39">
                <w:t>Rayleigh</w:t>
              </w:r>
            </w:ins>
          </w:p>
        </w:tc>
      </w:tr>
      <w:tr w:rsidR="000A0419" w:rsidRPr="00147F39" w14:paraId="1E308677" w14:textId="77777777" w:rsidTr="000A0419">
        <w:trPr>
          <w:cantSplit/>
          <w:jc w:val="center"/>
          <w:ins w:id="933" w:author="Cardalda-Garcia Adrian 1SI1" w:date="2021-07-30T13:51:00Z"/>
        </w:trPr>
        <w:tc>
          <w:tcPr>
            <w:tcW w:w="0" w:type="auto"/>
            <w:vAlign w:val="center"/>
          </w:tcPr>
          <w:p w14:paraId="2B719081" w14:textId="77777777" w:rsidR="000A0419" w:rsidRPr="00147F39" w:rsidRDefault="000A0419" w:rsidP="000A0419">
            <w:pPr>
              <w:pStyle w:val="TAC"/>
              <w:rPr>
                <w:ins w:id="934" w:author="Cardalda-Garcia Adrian 1SI1" w:date="2021-07-30T13:51:00Z"/>
              </w:rPr>
            </w:pPr>
            <w:ins w:id="935" w:author="Cardalda-Garcia Adrian 1SI1" w:date="2021-07-30T13:51:00Z">
              <w:r w:rsidRPr="00147F39">
                <w:t>7</w:t>
              </w:r>
            </w:ins>
          </w:p>
        </w:tc>
        <w:tc>
          <w:tcPr>
            <w:tcW w:w="0" w:type="auto"/>
            <w:vAlign w:val="center"/>
          </w:tcPr>
          <w:p w14:paraId="3EC1678D" w14:textId="77777777" w:rsidR="000A0419" w:rsidRPr="00147F39" w:rsidRDefault="000A0419" w:rsidP="000A0419">
            <w:pPr>
              <w:pStyle w:val="TAC"/>
              <w:rPr>
                <w:ins w:id="936" w:author="Cardalda-Garcia Adrian 1SI1" w:date="2021-07-30T13:51:00Z"/>
              </w:rPr>
            </w:pPr>
            <w:ins w:id="937" w:author="Cardalda-Garcia Adrian 1SI1" w:date="2021-07-30T13:51:00Z">
              <w:r w:rsidRPr="00147F39">
                <w:t>1.9092</w:t>
              </w:r>
            </w:ins>
          </w:p>
        </w:tc>
        <w:tc>
          <w:tcPr>
            <w:tcW w:w="0" w:type="auto"/>
            <w:vAlign w:val="center"/>
          </w:tcPr>
          <w:p w14:paraId="1CAE5907" w14:textId="77777777" w:rsidR="000A0419" w:rsidRPr="00147F39" w:rsidRDefault="000A0419" w:rsidP="000A0419">
            <w:pPr>
              <w:pStyle w:val="TAC"/>
              <w:rPr>
                <w:ins w:id="938" w:author="Cardalda-Garcia Adrian 1SI1" w:date="2021-07-30T13:51:00Z"/>
              </w:rPr>
            </w:pPr>
            <w:ins w:id="939" w:author="Cardalda-Garcia Adrian 1SI1" w:date="2021-07-30T13:51:00Z">
              <w:r w:rsidRPr="00147F39">
                <w:t>-18.6</w:t>
              </w:r>
            </w:ins>
          </w:p>
        </w:tc>
        <w:tc>
          <w:tcPr>
            <w:tcW w:w="0" w:type="auto"/>
            <w:vAlign w:val="center"/>
          </w:tcPr>
          <w:p w14:paraId="679A1BFC" w14:textId="77777777" w:rsidR="000A0419" w:rsidRPr="00147F39" w:rsidRDefault="000A0419" w:rsidP="000A0419">
            <w:pPr>
              <w:pStyle w:val="TAC"/>
              <w:rPr>
                <w:ins w:id="940" w:author="Cardalda-Garcia Adrian 1SI1" w:date="2021-07-30T13:51:00Z"/>
              </w:rPr>
            </w:pPr>
            <w:ins w:id="941" w:author="Cardalda-Garcia Adrian 1SI1" w:date="2021-07-30T13:51:00Z">
              <w:r w:rsidRPr="00147F39">
                <w:t>Rayleigh</w:t>
              </w:r>
            </w:ins>
          </w:p>
        </w:tc>
      </w:tr>
      <w:tr w:rsidR="000A0419" w:rsidRPr="00147F39" w14:paraId="1915F41A" w14:textId="77777777" w:rsidTr="000A0419">
        <w:trPr>
          <w:cantSplit/>
          <w:jc w:val="center"/>
          <w:ins w:id="942" w:author="Cardalda-Garcia Adrian 1SI1" w:date="2021-07-30T13:51:00Z"/>
        </w:trPr>
        <w:tc>
          <w:tcPr>
            <w:tcW w:w="0" w:type="auto"/>
            <w:vAlign w:val="center"/>
          </w:tcPr>
          <w:p w14:paraId="46A336A2" w14:textId="77777777" w:rsidR="000A0419" w:rsidRPr="00147F39" w:rsidRDefault="000A0419" w:rsidP="000A0419">
            <w:pPr>
              <w:pStyle w:val="TAC"/>
              <w:rPr>
                <w:ins w:id="943" w:author="Cardalda-Garcia Adrian 1SI1" w:date="2021-07-30T13:51:00Z"/>
              </w:rPr>
            </w:pPr>
            <w:ins w:id="944" w:author="Cardalda-Garcia Adrian 1SI1" w:date="2021-07-30T13:51:00Z">
              <w:r w:rsidRPr="00147F39">
                <w:t>8</w:t>
              </w:r>
            </w:ins>
          </w:p>
        </w:tc>
        <w:tc>
          <w:tcPr>
            <w:tcW w:w="0" w:type="auto"/>
            <w:vAlign w:val="center"/>
          </w:tcPr>
          <w:p w14:paraId="7E73AF8D" w14:textId="77777777" w:rsidR="000A0419" w:rsidRPr="00147F39" w:rsidRDefault="000A0419" w:rsidP="000A0419">
            <w:pPr>
              <w:pStyle w:val="TAC"/>
              <w:rPr>
                <w:ins w:id="945" w:author="Cardalda-Garcia Adrian 1SI1" w:date="2021-07-30T13:51:00Z"/>
              </w:rPr>
            </w:pPr>
            <w:ins w:id="946" w:author="Cardalda-Garcia Adrian 1SI1" w:date="2021-07-30T13:51:00Z">
              <w:r w:rsidRPr="00147F39">
                <w:t>1.9293</w:t>
              </w:r>
            </w:ins>
          </w:p>
        </w:tc>
        <w:tc>
          <w:tcPr>
            <w:tcW w:w="0" w:type="auto"/>
            <w:vAlign w:val="center"/>
          </w:tcPr>
          <w:p w14:paraId="3722B819" w14:textId="77777777" w:rsidR="000A0419" w:rsidRPr="00147F39" w:rsidRDefault="000A0419" w:rsidP="000A0419">
            <w:pPr>
              <w:pStyle w:val="TAC"/>
              <w:rPr>
                <w:ins w:id="947" w:author="Cardalda-Garcia Adrian 1SI1" w:date="2021-07-30T13:51:00Z"/>
              </w:rPr>
            </w:pPr>
            <w:ins w:id="948" w:author="Cardalda-Garcia Adrian 1SI1" w:date="2021-07-30T13:51:00Z">
              <w:r w:rsidRPr="00147F39">
                <w:t>-20.8</w:t>
              </w:r>
            </w:ins>
          </w:p>
        </w:tc>
        <w:tc>
          <w:tcPr>
            <w:tcW w:w="0" w:type="auto"/>
            <w:vAlign w:val="center"/>
          </w:tcPr>
          <w:p w14:paraId="49FD64EF" w14:textId="77777777" w:rsidR="000A0419" w:rsidRPr="00147F39" w:rsidRDefault="000A0419" w:rsidP="000A0419">
            <w:pPr>
              <w:pStyle w:val="TAC"/>
              <w:rPr>
                <w:ins w:id="949" w:author="Cardalda-Garcia Adrian 1SI1" w:date="2021-07-30T13:51:00Z"/>
              </w:rPr>
            </w:pPr>
            <w:ins w:id="950" w:author="Cardalda-Garcia Adrian 1SI1" w:date="2021-07-30T13:51:00Z">
              <w:r w:rsidRPr="00147F39">
                <w:t>Rayleigh</w:t>
              </w:r>
            </w:ins>
          </w:p>
        </w:tc>
      </w:tr>
      <w:tr w:rsidR="000A0419" w:rsidRPr="00147F39" w14:paraId="1EF6B695" w14:textId="77777777" w:rsidTr="000A0419">
        <w:trPr>
          <w:cantSplit/>
          <w:jc w:val="center"/>
          <w:ins w:id="951" w:author="Cardalda-Garcia Adrian 1SI1" w:date="2021-07-30T13:51:00Z"/>
        </w:trPr>
        <w:tc>
          <w:tcPr>
            <w:tcW w:w="0" w:type="auto"/>
            <w:vAlign w:val="center"/>
          </w:tcPr>
          <w:p w14:paraId="7A4243A9" w14:textId="77777777" w:rsidR="000A0419" w:rsidRPr="00147F39" w:rsidRDefault="000A0419" w:rsidP="000A0419">
            <w:pPr>
              <w:pStyle w:val="TAC"/>
              <w:rPr>
                <w:ins w:id="952" w:author="Cardalda-Garcia Adrian 1SI1" w:date="2021-07-30T13:51:00Z"/>
              </w:rPr>
            </w:pPr>
            <w:ins w:id="953" w:author="Cardalda-Garcia Adrian 1SI1" w:date="2021-07-30T13:51:00Z">
              <w:r w:rsidRPr="00147F39">
                <w:t>9</w:t>
              </w:r>
            </w:ins>
          </w:p>
        </w:tc>
        <w:tc>
          <w:tcPr>
            <w:tcW w:w="0" w:type="auto"/>
            <w:vAlign w:val="center"/>
          </w:tcPr>
          <w:p w14:paraId="5B2AAFC4" w14:textId="77777777" w:rsidR="000A0419" w:rsidRPr="00147F39" w:rsidRDefault="000A0419" w:rsidP="000A0419">
            <w:pPr>
              <w:pStyle w:val="TAC"/>
              <w:rPr>
                <w:ins w:id="954" w:author="Cardalda-Garcia Adrian 1SI1" w:date="2021-07-30T13:51:00Z"/>
              </w:rPr>
            </w:pPr>
            <w:ins w:id="955" w:author="Cardalda-Garcia Adrian 1SI1" w:date="2021-07-30T13:51:00Z">
              <w:r w:rsidRPr="00147F39">
                <w:t>1.9589</w:t>
              </w:r>
            </w:ins>
          </w:p>
        </w:tc>
        <w:tc>
          <w:tcPr>
            <w:tcW w:w="0" w:type="auto"/>
            <w:vAlign w:val="center"/>
          </w:tcPr>
          <w:p w14:paraId="0FA5D855" w14:textId="77777777" w:rsidR="000A0419" w:rsidRPr="00147F39" w:rsidRDefault="000A0419" w:rsidP="000A0419">
            <w:pPr>
              <w:pStyle w:val="TAC"/>
              <w:rPr>
                <w:ins w:id="956" w:author="Cardalda-Garcia Adrian 1SI1" w:date="2021-07-30T13:51:00Z"/>
              </w:rPr>
            </w:pPr>
            <w:ins w:id="957" w:author="Cardalda-Garcia Adrian 1SI1" w:date="2021-07-30T13:51:00Z">
              <w:r w:rsidRPr="00147F39">
                <w:t>-22.6</w:t>
              </w:r>
            </w:ins>
          </w:p>
        </w:tc>
        <w:tc>
          <w:tcPr>
            <w:tcW w:w="0" w:type="auto"/>
            <w:vAlign w:val="center"/>
          </w:tcPr>
          <w:p w14:paraId="6868FE75" w14:textId="77777777" w:rsidR="000A0419" w:rsidRPr="00147F39" w:rsidRDefault="000A0419" w:rsidP="000A0419">
            <w:pPr>
              <w:pStyle w:val="TAC"/>
              <w:rPr>
                <w:ins w:id="958" w:author="Cardalda-Garcia Adrian 1SI1" w:date="2021-07-30T13:51:00Z"/>
              </w:rPr>
            </w:pPr>
            <w:ins w:id="959" w:author="Cardalda-Garcia Adrian 1SI1" w:date="2021-07-30T13:51:00Z">
              <w:r w:rsidRPr="00147F39">
                <w:t>Rayleigh</w:t>
              </w:r>
            </w:ins>
          </w:p>
        </w:tc>
      </w:tr>
      <w:tr w:rsidR="000A0419" w:rsidRPr="00147F39" w14:paraId="195280BE" w14:textId="77777777" w:rsidTr="000A0419">
        <w:trPr>
          <w:cantSplit/>
          <w:jc w:val="center"/>
          <w:ins w:id="960" w:author="Cardalda-Garcia Adrian 1SI1" w:date="2021-07-30T13:51:00Z"/>
        </w:trPr>
        <w:tc>
          <w:tcPr>
            <w:tcW w:w="0" w:type="auto"/>
            <w:vAlign w:val="center"/>
          </w:tcPr>
          <w:p w14:paraId="79C73111" w14:textId="77777777" w:rsidR="000A0419" w:rsidRPr="00147F39" w:rsidRDefault="000A0419" w:rsidP="000A0419">
            <w:pPr>
              <w:pStyle w:val="TAC"/>
              <w:rPr>
                <w:ins w:id="961" w:author="Cardalda-Garcia Adrian 1SI1" w:date="2021-07-30T13:51:00Z"/>
              </w:rPr>
            </w:pPr>
            <w:ins w:id="962" w:author="Cardalda-Garcia Adrian 1SI1" w:date="2021-07-30T13:51:00Z">
              <w:r w:rsidRPr="00147F39">
                <w:t>10</w:t>
              </w:r>
            </w:ins>
          </w:p>
        </w:tc>
        <w:tc>
          <w:tcPr>
            <w:tcW w:w="0" w:type="auto"/>
            <w:vAlign w:val="center"/>
          </w:tcPr>
          <w:p w14:paraId="69B24931" w14:textId="77777777" w:rsidR="000A0419" w:rsidRPr="00147F39" w:rsidRDefault="000A0419" w:rsidP="000A0419">
            <w:pPr>
              <w:pStyle w:val="TAC"/>
              <w:rPr>
                <w:ins w:id="963" w:author="Cardalda-Garcia Adrian 1SI1" w:date="2021-07-30T13:51:00Z"/>
              </w:rPr>
            </w:pPr>
            <w:ins w:id="964" w:author="Cardalda-Garcia Adrian 1SI1" w:date="2021-07-30T13:51:00Z">
              <w:r w:rsidRPr="00147F39">
                <w:t>2.6426</w:t>
              </w:r>
            </w:ins>
          </w:p>
        </w:tc>
        <w:tc>
          <w:tcPr>
            <w:tcW w:w="0" w:type="auto"/>
            <w:vAlign w:val="center"/>
          </w:tcPr>
          <w:p w14:paraId="77AECBEB" w14:textId="77777777" w:rsidR="000A0419" w:rsidRPr="00147F39" w:rsidRDefault="000A0419" w:rsidP="000A0419">
            <w:pPr>
              <w:pStyle w:val="TAC"/>
              <w:rPr>
                <w:ins w:id="965" w:author="Cardalda-Garcia Adrian 1SI1" w:date="2021-07-30T13:51:00Z"/>
              </w:rPr>
            </w:pPr>
            <w:ins w:id="966" w:author="Cardalda-Garcia Adrian 1SI1" w:date="2021-07-30T13:51:00Z">
              <w:r w:rsidRPr="00147F39">
                <w:t>-22.3</w:t>
              </w:r>
            </w:ins>
          </w:p>
        </w:tc>
        <w:tc>
          <w:tcPr>
            <w:tcW w:w="0" w:type="auto"/>
            <w:vAlign w:val="center"/>
          </w:tcPr>
          <w:p w14:paraId="07D1DE86" w14:textId="77777777" w:rsidR="000A0419" w:rsidRPr="00147F39" w:rsidRDefault="000A0419" w:rsidP="000A0419">
            <w:pPr>
              <w:pStyle w:val="TAC"/>
              <w:rPr>
                <w:ins w:id="967" w:author="Cardalda-Garcia Adrian 1SI1" w:date="2021-07-30T13:51:00Z"/>
              </w:rPr>
            </w:pPr>
            <w:ins w:id="968" w:author="Cardalda-Garcia Adrian 1SI1" w:date="2021-07-30T13:51:00Z">
              <w:r w:rsidRPr="00147F39">
                <w:t>Rayleigh</w:t>
              </w:r>
            </w:ins>
          </w:p>
        </w:tc>
      </w:tr>
      <w:tr w:rsidR="000A0419" w:rsidRPr="00147F39" w14:paraId="01D220D6" w14:textId="77777777" w:rsidTr="000A0419">
        <w:trPr>
          <w:cantSplit/>
          <w:jc w:val="center"/>
          <w:ins w:id="969" w:author="Cardalda-Garcia Adrian 1SI1" w:date="2021-07-30T13:51:00Z"/>
        </w:trPr>
        <w:tc>
          <w:tcPr>
            <w:tcW w:w="0" w:type="auto"/>
            <w:vAlign w:val="center"/>
          </w:tcPr>
          <w:p w14:paraId="0D21A622" w14:textId="77777777" w:rsidR="000A0419" w:rsidRPr="00147F39" w:rsidRDefault="000A0419" w:rsidP="000A0419">
            <w:pPr>
              <w:pStyle w:val="TAC"/>
              <w:rPr>
                <w:ins w:id="970" w:author="Cardalda-Garcia Adrian 1SI1" w:date="2021-07-30T13:51:00Z"/>
              </w:rPr>
            </w:pPr>
            <w:ins w:id="971" w:author="Cardalda-Garcia Adrian 1SI1" w:date="2021-07-30T13:51:00Z">
              <w:r w:rsidRPr="00147F39">
                <w:t>11</w:t>
              </w:r>
            </w:ins>
          </w:p>
        </w:tc>
        <w:tc>
          <w:tcPr>
            <w:tcW w:w="0" w:type="auto"/>
            <w:vAlign w:val="center"/>
          </w:tcPr>
          <w:p w14:paraId="5EEF272A" w14:textId="77777777" w:rsidR="000A0419" w:rsidRPr="00147F39" w:rsidRDefault="000A0419" w:rsidP="000A0419">
            <w:pPr>
              <w:pStyle w:val="TAC"/>
              <w:rPr>
                <w:ins w:id="972" w:author="Cardalda-Garcia Adrian 1SI1" w:date="2021-07-30T13:51:00Z"/>
              </w:rPr>
            </w:pPr>
            <w:ins w:id="973" w:author="Cardalda-Garcia Adrian 1SI1" w:date="2021-07-30T13:51:00Z">
              <w:r w:rsidRPr="00147F39">
                <w:t>3.7136</w:t>
              </w:r>
            </w:ins>
          </w:p>
        </w:tc>
        <w:tc>
          <w:tcPr>
            <w:tcW w:w="0" w:type="auto"/>
            <w:vAlign w:val="center"/>
          </w:tcPr>
          <w:p w14:paraId="17BE54AC" w14:textId="77777777" w:rsidR="000A0419" w:rsidRPr="00147F39" w:rsidRDefault="000A0419" w:rsidP="000A0419">
            <w:pPr>
              <w:pStyle w:val="TAC"/>
              <w:rPr>
                <w:ins w:id="974" w:author="Cardalda-Garcia Adrian 1SI1" w:date="2021-07-30T13:51:00Z"/>
              </w:rPr>
            </w:pPr>
            <w:ins w:id="975" w:author="Cardalda-Garcia Adrian 1SI1" w:date="2021-07-30T13:51:00Z">
              <w:r w:rsidRPr="00147F39">
                <w:t>-25.6</w:t>
              </w:r>
            </w:ins>
          </w:p>
        </w:tc>
        <w:tc>
          <w:tcPr>
            <w:tcW w:w="0" w:type="auto"/>
            <w:vAlign w:val="center"/>
          </w:tcPr>
          <w:p w14:paraId="7BC2F8DD" w14:textId="77777777" w:rsidR="000A0419" w:rsidRPr="00147F39" w:rsidRDefault="000A0419" w:rsidP="000A0419">
            <w:pPr>
              <w:pStyle w:val="TAC"/>
              <w:rPr>
                <w:ins w:id="976" w:author="Cardalda-Garcia Adrian 1SI1" w:date="2021-07-30T13:51:00Z"/>
              </w:rPr>
            </w:pPr>
            <w:ins w:id="977" w:author="Cardalda-Garcia Adrian 1SI1" w:date="2021-07-30T13:51:00Z">
              <w:r w:rsidRPr="00147F39">
                <w:t>Rayleigh</w:t>
              </w:r>
            </w:ins>
          </w:p>
        </w:tc>
      </w:tr>
      <w:tr w:rsidR="000A0419" w:rsidRPr="00147F39" w14:paraId="3179BFD5" w14:textId="77777777" w:rsidTr="000A0419">
        <w:trPr>
          <w:cantSplit/>
          <w:jc w:val="center"/>
          <w:ins w:id="978" w:author="Cardalda-Garcia Adrian 1SI1" w:date="2021-07-30T13:51:00Z"/>
        </w:trPr>
        <w:tc>
          <w:tcPr>
            <w:tcW w:w="0" w:type="auto"/>
            <w:vAlign w:val="center"/>
          </w:tcPr>
          <w:p w14:paraId="7542709B" w14:textId="77777777" w:rsidR="000A0419" w:rsidRPr="00147F39" w:rsidRDefault="000A0419" w:rsidP="000A0419">
            <w:pPr>
              <w:pStyle w:val="TAC"/>
              <w:rPr>
                <w:ins w:id="979" w:author="Cardalda-Garcia Adrian 1SI1" w:date="2021-07-30T13:51:00Z"/>
              </w:rPr>
            </w:pPr>
            <w:ins w:id="980" w:author="Cardalda-Garcia Adrian 1SI1" w:date="2021-07-30T13:51:00Z">
              <w:r w:rsidRPr="00147F39">
                <w:t>12</w:t>
              </w:r>
            </w:ins>
          </w:p>
        </w:tc>
        <w:tc>
          <w:tcPr>
            <w:tcW w:w="0" w:type="auto"/>
            <w:vAlign w:val="center"/>
          </w:tcPr>
          <w:p w14:paraId="10E6D35D" w14:textId="77777777" w:rsidR="000A0419" w:rsidRPr="00147F39" w:rsidRDefault="000A0419" w:rsidP="000A0419">
            <w:pPr>
              <w:pStyle w:val="TAC"/>
              <w:rPr>
                <w:ins w:id="981" w:author="Cardalda-Garcia Adrian 1SI1" w:date="2021-07-30T13:51:00Z"/>
              </w:rPr>
            </w:pPr>
            <w:ins w:id="982" w:author="Cardalda-Garcia Adrian 1SI1" w:date="2021-07-30T13:51:00Z">
              <w:r w:rsidRPr="00147F39">
                <w:t>5.4524</w:t>
              </w:r>
            </w:ins>
          </w:p>
        </w:tc>
        <w:tc>
          <w:tcPr>
            <w:tcW w:w="0" w:type="auto"/>
            <w:vAlign w:val="center"/>
          </w:tcPr>
          <w:p w14:paraId="0247544E" w14:textId="77777777" w:rsidR="000A0419" w:rsidRPr="00147F39" w:rsidRDefault="000A0419" w:rsidP="000A0419">
            <w:pPr>
              <w:pStyle w:val="TAC"/>
              <w:rPr>
                <w:ins w:id="983" w:author="Cardalda-Garcia Adrian 1SI1" w:date="2021-07-30T13:51:00Z"/>
              </w:rPr>
            </w:pPr>
            <w:ins w:id="984" w:author="Cardalda-Garcia Adrian 1SI1" w:date="2021-07-30T13:51:00Z">
              <w:r w:rsidRPr="00147F39">
                <w:t>-20.2</w:t>
              </w:r>
            </w:ins>
          </w:p>
        </w:tc>
        <w:tc>
          <w:tcPr>
            <w:tcW w:w="0" w:type="auto"/>
            <w:vAlign w:val="center"/>
          </w:tcPr>
          <w:p w14:paraId="0579ECB0" w14:textId="77777777" w:rsidR="000A0419" w:rsidRPr="00147F39" w:rsidRDefault="000A0419" w:rsidP="000A0419">
            <w:pPr>
              <w:pStyle w:val="TAC"/>
              <w:rPr>
                <w:ins w:id="985" w:author="Cardalda-Garcia Adrian 1SI1" w:date="2021-07-30T13:51:00Z"/>
              </w:rPr>
            </w:pPr>
            <w:ins w:id="986" w:author="Cardalda-Garcia Adrian 1SI1" w:date="2021-07-30T13:51:00Z">
              <w:r w:rsidRPr="00147F39">
                <w:t>Rayleigh</w:t>
              </w:r>
            </w:ins>
          </w:p>
        </w:tc>
      </w:tr>
      <w:tr w:rsidR="000A0419" w:rsidRPr="00147F39" w14:paraId="12DEBB0D" w14:textId="77777777" w:rsidTr="000A0419">
        <w:trPr>
          <w:cantSplit/>
          <w:jc w:val="center"/>
          <w:ins w:id="987" w:author="Cardalda-Garcia Adrian 1SI1" w:date="2021-07-30T13:51:00Z"/>
        </w:trPr>
        <w:tc>
          <w:tcPr>
            <w:tcW w:w="0" w:type="auto"/>
            <w:vAlign w:val="center"/>
          </w:tcPr>
          <w:p w14:paraId="26C11913" w14:textId="77777777" w:rsidR="000A0419" w:rsidRPr="00147F39" w:rsidRDefault="000A0419" w:rsidP="000A0419">
            <w:pPr>
              <w:pStyle w:val="TAC"/>
              <w:rPr>
                <w:ins w:id="988" w:author="Cardalda-Garcia Adrian 1SI1" w:date="2021-07-30T13:51:00Z"/>
              </w:rPr>
            </w:pPr>
            <w:ins w:id="989" w:author="Cardalda-Garcia Adrian 1SI1" w:date="2021-07-30T13:51:00Z">
              <w:r w:rsidRPr="00147F39">
                <w:t>13</w:t>
              </w:r>
            </w:ins>
          </w:p>
        </w:tc>
        <w:tc>
          <w:tcPr>
            <w:tcW w:w="0" w:type="auto"/>
            <w:vAlign w:val="center"/>
          </w:tcPr>
          <w:p w14:paraId="58EBBC2A" w14:textId="77777777" w:rsidR="000A0419" w:rsidRPr="00147F39" w:rsidRDefault="000A0419" w:rsidP="000A0419">
            <w:pPr>
              <w:pStyle w:val="TAC"/>
              <w:rPr>
                <w:ins w:id="990" w:author="Cardalda-Garcia Adrian 1SI1" w:date="2021-07-30T13:51:00Z"/>
              </w:rPr>
            </w:pPr>
            <w:ins w:id="991" w:author="Cardalda-Garcia Adrian 1SI1" w:date="2021-07-30T13:51:00Z">
              <w:r w:rsidRPr="00147F39">
                <w:t>12.0034</w:t>
              </w:r>
            </w:ins>
          </w:p>
        </w:tc>
        <w:tc>
          <w:tcPr>
            <w:tcW w:w="0" w:type="auto"/>
            <w:vAlign w:val="center"/>
          </w:tcPr>
          <w:p w14:paraId="669E79AD" w14:textId="77777777" w:rsidR="000A0419" w:rsidRPr="00147F39" w:rsidRDefault="000A0419" w:rsidP="000A0419">
            <w:pPr>
              <w:pStyle w:val="TAC"/>
              <w:rPr>
                <w:ins w:id="992" w:author="Cardalda-Garcia Adrian 1SI1" w:date="2021-07-30T13:51:00Z"/>
              </w:rPr>
            </w:pPr>
            <w:ins w:id="993" w:author="Cardalda-Garcia Adrian 1SI1" w:date="2021-07-30T13:51:00Z">
              <w:r w:rsidRPr="00147F39">
                <w:t>-29.8</w:t>
              </w:r>
            </w:ins>
          </w:p>
        </w:tc>
        <w:tc>
          <w:tcPr>
            <w:tcW w:w="0" w:type="auto"/>
            <w:vAlign w:val="center"/>
          </w:tcPr>
          <w:p w14:paraId="68AEBEE8" w14:textId="77777777" w:rsidR="000A0419" w:rsidRPr="00147F39" w:rsidRDefault="000A0419" w:rsidP="000A0419">
            <w:pPr>
              <w:pStyle w:val="TAC"/>
              <w:rPr>
                <w:ins w:id="994" w:author="Cardalda-Garcia Adrian 1SI1" w:date="2021-07-30T13:51:00Z"/>
              </w:rPr>
            </w:pPr>
            <w:ins w:id="995" w:author="Cardalda-Garcia Adrian 1SI1" w:date="2021-07-30T13:51:00Z">
              <w:r w:rsidRPr="00147F39">
                <w:t>Rayleigh</w:t>
              </w:r>
            </w:ins>
          </w:p>
        </w:tc>
      </w:tr>
      <w:tr w:rsidR="000A0419" w:rsidRPr="00147F39" w14:paraId="4C4EA313" w14:textId="77777777" w:rsidTr="000A0419">
        <w:trPr>
          <w:cantSplit/>
          <w:jc w:val="center"/>
          <w:ins w:id="996" w:author="Cardalda-Garcia Adrian 1SI1" w:date="2021-07-30T13:51:00Z"/>
        </w:trPr>
        <w:tc>
          <w:tcPr>
            <w:tcW w:w="0" w:type="auto"/>
            <w:vAlign w:val="center"/>
          </w:tcPr>
          <w:p w14:paraId="05BAA35D" w14:textId="77777777" w:rsidR="000A0419" w:rsidRPr="00147F39" w:rsidRDefault="000A0419" w:rsidP="000A0419">
            <w:pPr>
              <w:pStyle w:val="TAC"/>
              <w:rPr>
                <w:ins w:id="997" w:author="Cardalda-Garcia Adrian 1SI1" w:date="2021-07-30T13:51:00Z"/>
              </w:rPr>
            </w:pPr>
            <w:ins w:id="998" w:author="Cardalda-Garcia Adrian 1SI1" w:date="2021-07-30T13:51:00Z">
              <w:r w:rsidRPr="00147F39">
                <w:t>14</w:t>
              </w:r>
            </w:ins>
          </w:p>
        </w:tc>
        <w:tc>
          <w:tcPr>
            <w:tcW w:w="0" w:type="auto"/>
            <w:vAlign w:val="center"/>
          </w:tcPr>
          <w:p w14:paraId="6419DEC1" w14:textId="77777777" w:rsidR="000A0419" w:rsidRPr="00147F39" w:rsidRDefault="000A0419" w:rsidP="000A0419">
            <w:pPr>
              <w:pStyle w:val="TAC"/>
              <w:rPr>
                <w:ins w:id="999" w:author="Cardalda-Garcia Adrian 1SI1" w:date="2021-07-30T13:51:00Z"/>
              </w:rPr>
            </w:pPr>
            <w:ins w:id="1000" w:author="Cardalda-Garcia Adrian 1SI1" w:date="2021-07-30T13:51:00Z">
              <w:r w:rsidRPr="00147F39">
                <w:t>20.6519</w:t>
              </w:r>
            </w:ins>
          </w:p>
        </w:tc>
        <w:tc>
          <w:tcPr>
            <w:tcW w:w="0" w:type="auto"/>
            <w:vAlign w:val="center"/>
          </w:tcPr>
          <w:p w14:paraId="4F838640" w14:textId="77777777" w:rsidR="000A0419" w:rsidRPr="00147F39" w:rsidRDefault="000A0419" w:rsidP="000A0419">
            <w:pPr>
              <w:pStyle w:val="TAC"/>
              <w:rPr>
                <w:ins w:id="1001" w:author="Cardalda-Garcia Adrian 1SI1" w:date="2021-07-30T13:51:00Z"/>
              </w:rPr>
            </w:pPr>
            <w:ins w:id="1002" w:author="Cardalda-Garcia Adrian 1SI1" w:date="2021-07-30T13:51:00Z">
              <w:r w:rsidRPr="00147F39">
                <w:t>-29.2</w:t>
              </w:r>
            </w:ins>
          </w:p>
        </w:tc>
        <w:tc>
          <w:tcPr>
            <w:tcW w:w="0" w:type="auto"/>
            <w:vAlign w:val="center"/>
          </w:tcPr>
          <w:p w14:paraId="03C233EC" w14:textId="77777777" w:rsidR="000A0419" w:rsidRPr="00147F39" w:rsidRDefault="000A0419" w:rsidP="000A0419">
            <w:pPr>
              <w:pStyle w:val="TAC"/>
              <w:rPr>
                <w:ins w:id="1003" w:author="Cardalda-Garcia Adrian 1SI1" w:date="2021-07-30T13:51:00Z"/>
              </w:rPr>
            </w:pPr>
            <w:ins w:id="1004" w:author="Cardalda-Garcia Adrian 1SI1" w:date="2021-07-30T13:51:00Z">
              <w:r w:rsidRPr="00147F39">
                <w:t>Rayleigh</w:t>
              </w:r>
            </w:ins>
          </w:p>
        </w:tc>
      </w:tr>
      <w:tr w:rsidR="000A0419" w:rsidRPr="00147F39" w14:paraId="5A15E76B" w14:textId="77777777" w:rsidTr="000A0419">
        <w:trPr>
          <w:cantSplit/>
          <w:jc w:val="center"/>
          <w:ins w:id="1005" w:author="Cardalda-Garcia Adrian 1SI1" w:date="2021-07-30T13:51:00Z"/>
        </w:trPr>
        <w:tc>
          <w:tcPr>
            <w:tcW w:w="0" w:type="auto"/>
            <w:gridSpan w:val="4"/>
            <w:vAlign w:val="center"/>
          </w:tcPr>
          <w:p w14:paraId="7FD2EE89" w14:textId="77777777" w:rsidR="000A0419" w:rsidRPr="00147F39" w:rsidRDefault="000A0419" w:rsidP="000A0419">
            <w:pPr>
              <w:pStyle w:val="TAN"/>
              <w:rPr>
                <w:ins w:id="1006" w:author="Cardalda-Garcia Adrian 1SI1" w:date="2021-07-30T13:51:00Z"/>
              </w:rPr>
            </w:pPr>
            <w:ins w:id="1007" w:author="Cardalda-Garcia Adrian 1SI1" w:date="2021-07-30T13:51:00Z">
              <w:r w:rsidRPr="00147F39">
                <w:t>NOTE:</w:t>
              </w:r>
              <w:r w:rsidRPr="00147F39">
                <w:tab/>
                <w:t xml:space="preserve">The first tap follows a </w:t>
              </w:r>
              <w:proofErr w:type="spellStart"/>
              <w:r w:rsidRPr="00147F39">
                <w:t>Ricean</w:t>
              </w:r>
              <w:proofErr w:type="spellEnd"/>
              <w:r w:rsidRPr="00147F39">
                <w:t xml:space="preserve"> distribution with a K-factor of K</w:t>
              </w:r>
              <w:r w:rsidRPr="00147F39">
                <w:rPr>
                  <w:vertAlign w:val="subscript"/>
                </w:rPr>
                <w:t>1</w:t>
              </w:r>
              <w:r w:rsidRPr="00147F39">
                <w:t xml:space="preserve"> = 22 dB and a mean power of 0dB.</w:t>
              </w:r>
            </w:ins>
          </w:p>
        </w:tc>
      </w:tr>
    </w:tbl>
    <w:p w14:paraId="155BD235" w14:textId="77777777" w:rsidR="000A0419" w:rsidRPr="00147F39" w:rsidRDefault="000A0419" w:rsidP="000A0419">
      <w:pPr>
        <w:rPr>
          <w:ins w:id="1008" w:author="Cardalda-Garcia Adrian 1SI1" w:date="2021-07-30T13:51:00Z"/>
        </w:rPr>
      </w:pPr>
    </w:p>
    <w:p w14:paraId="7E9C0907" w14:textId="1FBE895B" w:rsidR="000A0419" w:rsidRPr="00147F39" w:rsidRDefault="000A0419" w:rsidP="000A0419">
      <w:pPr>
        <w:pStyle w:val="Heading3"/>
        <w:rPr>
          <w:ins w:id="1009" w:author="Cardalda-Garcia Adrian 1SI1" w:date="2021-07-30T13:51:00Z"/>
          <w:lang w:eastAsia="ko-KR"/>
        </w:rPr>
      </w:pPr>
      <w:bookmarkStart w:id="1010" w:name="_Toc493104224"/>
      <w:bookmarkStart w:id="1011" w:name="_Toc20320127"/>
      <w:bookmarkStart w:id="1012" w:name="_Toc20340150"/>
      <w:bookmarkStart w:id="1013" w:name="_Toc29237086"/>
      <w:ins w:id="1014" w:author="Cardalda-Garcia Adrian 1SI1" w:date="2021-07-30T13:53:00Z">
        <w:r>
          <w:t>C.2.3.2</w:t>
        </w:r>
      </w:ins>
      <w:ins w:id="1015" w:author="Cardalda-Garcia Adrian 1SI1" w:date="2021-07-30T13:51:00Z">
        <w:r w:rsidRPr="00147F39">
          <w:tab/>
        </w:r>
        <w:r w:rsidRPr="00147F39">
          <w:rPr>
            <w:lang w:eastAsia="ko-KR"/>
          </w:rPr>
          <w:t>Scaling of delays</w:t>
        </w:r>
        <w:bookmarkEnd w:id="1010"/>
        <w:bookmarkEnd w:id="1011"/>
        <w:bookmarkEnd w:id="1012"/>
        <w:bookmarkEnd w:id="1013"/>
      </w:ins>
    </w:p>
    <w:p w14:paraId="43134036" w14:textId="77777777" w:rsidR="000A0419" w:rsidRPr="00147F39" w:rsidRDefault="000A0419" w:rsidP="000A0419">
      <w:pPr>
        <w:autoSpaceDE w:val="0"/>
        <w:autoSpaceDN w:val="0"/>
        <w:adjustRightInd w:val="0"/>
        <w:snapToGrid w:val="0"/>
        <w:spacing w:after="120"/>
        <w:jc w:val="both"/>
        <w:rPr>
          <w:ins w:id="1016" w:author="Cardalda-Garcia Adrian 1SI1" w:date="2021-07-30T13:51:00Z"/>
        </w:rPr>
      </w:pPr>
      <w:ins w:id="1017" w:author="Cardalda-Garcia Adrian 1SI1" w:date="2021-07-30T13:51:00Z">
        <w:r w:rsidRPr="00147F39">
          <w:t xml:space="preserve">The </w:t>
        </w:r>
        <w:r w:rsidRPr="00147F39">
          <w:rPr>
            <w:rFonts w:hint="eastAsia"/>
            <w:lang w:eastAsia="ko-KR"/>
          </w:rPr>
          <w:t>RMS</w:t>
        </w:r>
        <w:r w:rsidRPr="00147F39">
          <w:t xml:space="preserve"> delay spread values of both CDL and TDL models are normalized and they can be scaled in delay </w:t>
        </w:r>
        <w:r w:rsidRPr="00147F39">
          <w:rPr>
            <w:rFonts w:hint="eastAsia"/>
          </w:rPr>
          <w:t>so that a desired RMS delay spread can be achieved. The scaled delays can be obtained according to the following equation:</w:t>
        </w:r>
        <w:r w:rsidRPr="00147F39">
          <w:t xml:space="preserve"> </w:t>
        </w:r>
      </w:ins>
    </w:p>
    <w:p w14:paraId="54933C65" w14:textId="20C17AD8" w:rsidR="000A0419" w:rsidRPr="00147F39" w:rsidRDefault="000A0419" w:rsidP="000A0419">
      <w:pPr>
        <w:pStyle w:val="EQ"/>
        <w:tabs>
          <w:tab w:val="clear" w:pos="4536"/>
          <w:tab w:val="center" w:pos="4820"/>
        </w:tabs>
        <w:rPr>
          <w:ins w:id="1018" w:author="Cardalda-Garcia Adrian 1SI1" w:date="2021-07-30T13:51:00Z"/>
        </w:rPr>
      </w:pPr>
      <w:ins w:id="1019" w:author="Cardalda-Garcia Adrian 1SI1" w:date="2021-07-30T13:51:00Z">
        <w:r w:rsidRPr="00147F39">
          <w:rPr>
            <w:lang w:val="en-US" w:eastAsia="ko-KR"/>
          </w:rPr>
          <w:tab/>
        </w:r>
      </w:ins>
      <w:ins w:id="1020" w:author="Cardalda-Garcia Adrian 1SI1" w:date="2021-07-30T13:51:00Z">
        <w:r w:rsidRPr="00147F39">
          <w:rPr>
            <w:position w:val="-14"/>
            <w:lang w:val="en-US" w:eastAsia="ko-KR"/>
          </w:rPr>
          <w:object w:dxaOrig="2360" w:dyaOrig="380" w14:anchorId="34FF57FF">
            <v:shape id="_x0000_i1026" type="#_x0000_t75" style="width:114.75pt;height:21.75pt" o:ole="">
              <v:imagedata r:id="rId14" o:title=""/>
            </v:shape>
            <o:OLEObject Type="Embed" ProgID="Equation.3" ShapeID="_x0000_i1026" DrawAspect="Content" ObjectID="_1689412823" r:id="rId15"/>
          </w:object>
        </w:r>
      </w:ins>
      <w:ins w:id="1021" w:author="Cardalda-Garcia Adrian 1SI1" w:date="2021-07-30T13:51:00Z">
        <w:r w:rsidRPr="00147F39">
          <w:rPr>
            <w:lang w:val="en-US" w:eastAsia="ko-KR"/>
          </w:rPr>
          <w:tab/>
          <w:t>(</w:t>
        </w:r>
      </w:ins>
      <w:ins w:id="1022" w:author="Cardalda-Garcia Adrian 1SI1" w:date="2021-07-30T13:53:00Z">
        <w:r>
          <w:rPr>
            <w:lang w:val="en-US" w:eastAsia="ko-KR"/>
          </w:rPr>
          <w:t>C</w:t>
        </w:r>
      </w:ins>
      <w:ins w:id="1023" w:author="Cardalda-Garcia Adrian 1SI1" w:date="2021-07-30T13:54:00Z">
        <w:r>
          <w:rPr>
            <w:lang w:val="en-US" w:eastAsia="ko-KR"/>
          </w:rPr>
          <w:t>.2.3</w:t>
        </w:r>
      </w:ins>
      <w:ins w:id="1024" w:author="Cardalda-Garcia Adrian 1SI1" w:date="2021-07-30T13:51:00Z">
        <w:r w:rsidRPr="00147F39">
          <w:rPr>
            <w:lang w:val="en-US" w:eastAsia="ko-KR"/>
          </w:rPr>
          <w:t>.</w:t>
        </w:r>
      </w:ins>
      <w:ins w:id="1025" w:author="Cardalda-Garcia Adrian 1SI1" w:date="2021-07-30T13:54:00Z">
        <w:r>
          <w:rPr>
            <w:lang w:val="en-US" w:eastAsia="ko-KR"/>
          </w:rPr>
          <w:t>2</w:t>
        </w:r>
      </w:ins>
      <w:ins w:id="1026" w:author="Cardalda-Garcia Adrian 1SI1" w:date="2021-07-30T13:51:00Z">
        <w:r w:rsidRPr="00147F39">
          <w:rPr>
            <w:lang w:val="en-US" w:eastAsia="ko-KR"/>
          </w:rPr>
          <w:t>-1)</w:t>
        </w:r>
      </w:ins>
    </w:p>
    <w:p w14:paraId="2F80D44C" w14:textId="77777777" w:rsidR="000A0419" w:rsidRPr="00147F39" w:rsidRDefault="000A0419" w:rsidP="000A0419">
      <w:pPr>
        <w:autoSpaceDE w:val="0"/>
        <w:autoSpaceDN w:val="0"/>
        <w:adjustRightInd w:val="0"/>
        <w:snapToGrid w:val="0"/>
        <w:spacing w:after="120"/>
        <w:jc w:val="both"/>
        <w:rPr>
          <w:ins w:id="1027" w:author="Cardalda-Garcia Adrian 1SI1" w:date="2021-07-30T13:51:00Z"/>
        </w:rPr>
      </w:pPr>
      <w:ins w:id="1028" w:author="Cardalda-Garcia Adrian 1SI1" w:date="2021-07-30T13:51:00Z">
        <w:r w:rsidRPr="00147F39">
          <w:t>in which</w:t>
        </w:r>
      </w:ins>
    </w:p>
    <w:p w14:paraId="7C5D26C5" w14:textId="77777777" w:rsidR="000A0419" w:rsidRPr="00147F39" w:rsidRDefault="000A0419" w:rsidP="000A0419">
      <w:pPr>
        <w:pStyle w:val="B1"/>
        <w:rPr>
          <w:ins w:id="1029" w:author="Cardalda-Garcia Adrian 1SI1" w:date="2021-07-30T13:51:00Z"/>
        </w:rPr>
      </w:pPr>
      <w:ins w:id="1030" w:author="Cardalda-Garcia Adrian 1SI1" w:date="2021-07-30T13:51:00Z">
        <w:r w:rsidRPr="00147F39">
          <w:rPr>
            <w:position w:val="-14"/>
          </w:rPr>
          <w:object w:dxaOrig="660" w:dyaOrig="380" w14:anchorId="42DFB285">
            <v:shape id="_x0000_i1027" type="#_x0000_t75" style="width:36pt;height:21.75pt" o:ole="">
              <v:imagedata r:id="rId16" o:title=""/>
            </v:shape>
            <o:OLEObject Type="Embed" ProgID="Equation.3" ShapeID="_x0000_i1027" DrawAspect="Content" ObjectID="_1689412824" r:id="rId17"/>
          </w:object>
        </w:r>
      </w:ins>
      <w:ins w:id="1031" w:author="Cardalda-Garcia Adrian 1SI1" w:date="2021-07-30T13:51:00Z">
        <w:r w:rsidRPr="00147F39">
          <w:tab/>
          <w:t xml:space="preserve">is the </w:t>
        </w:r>
        <w:r w:rsidRPr="00147F39">
          <w:rPr>
            <w:rFonts w:hint="eastAsia"/>
          </w:rPr>
          <w:t xml:space="preserve">normalized </w:t>
        </w:r>
        <w:r w:rsidRPr="00147F39">
          <w:t xml:space="preserve">delay value of the </w:t>
        </w:r>
        <w:r w:rsidRPr="00147F39">
          <w:rPr>
            <w:i/>
          </w:rPr>
          <w:t>n</w:t>
        </w:r>
        <w:r w:rsidRPr="00147F39">
          <w:t>th cluster</w:t>
        </w:r>
        <w:r w:rsidRPr="00147F39">
          <w:rPr>
            <w:rFonts w:hint="eastAsia"/>
          </w:rPr>
          <w:t xml:space="preserve"> in a CDL or a TDL </w:t>
        </w:r>
        <w:proofErr w:type="gramStart"/>
        <w:r w:rsidRPr="00147F39">
          <w:rPr>
            <w:rFonts w:hint="eastAsia"/>
          </w:rPr>
          <w:t>model</w:t>
        </w:r>
        <w:proofErr w:type="gramEnd"/>
        <w:r w:rsidRPr="00147F39">
          <w:tab/>
        </w:r>
      </w:ins>
    </w:p>
    <w:p w14:paraId="1CA5587E" w14:textId="77777777" w:rsidR="000A0419" w:rsidRPr="00147F39" w:rsidRDefault="000A0419" w:rsidP="000A0419">
      <w:pPr>
        <w:pStyle w:val="B1"/>
        <w:rPr>
          <w:ins w:id="1032" w:author="Cardalda-Garcia Adrian 1SI1" w:date="2021-07-30T13:51:00Z"/>
        </w:rPr>
      </w:pPr>
      <w:ins w:id="1033" w:author="Cardalda-Garcia Adrian 1SI1" w:date="2021-07-30T13:51:00Z">
        <w:r w:rsidRPr="00147F39">
          <w:rPr>
            <w:position w:val="-14"/>
          </w:rPr>
          <w:object w:dxaOrig="660" w:dyaOrig="380" w14:anchorId="1AD06CD7">
            <v:shape id="_x0000_i1028" type="#_x0000_t75" style="width:36pt;height:21.75pt" o:ole="">
              <v:imagedata r:id="rId18" o:title=""/>
            </v:shape>
            <o:OLEObject Type="Embed" ProgID="Equation.3" ShapeID="_x0000_i1028" DrawAspect="Content" ObjectID="_1689412825" r:id="rId19"/>
          </w:object>
        </w:r>
      </w:ins>
      <w:ins w:id="1034" w:author="Cardalda-Garcia Adrian 1SI1" w:date="2021-07-30T13:51:00Z">
        <w:r w:rsidRPr="00147F39">
          <w:tab/>
          <w:t xml:space="preserve">is the new delay value </w:t>
        </w:r>
        <w:r w:rsidRPr="00147F39">
          <w:rPr>
            <w:rFonts w:hint="eastAsia"/>
          </w:rPr>
          <w:t xml:space="preserve">(in </w:t>
        </w:r>
        <w:r w:rsidRPr="00147F39">
          <w:t>[ns]</w:t>
        </w:r>
        <w:r w:rsidRPr="00147F39">
          <w:rPr>
            <w:rFonts w:hint="eastAsia"/>
          </w:rPr>
          <w:t xml:space="preserve">) </w:t>
        </w:r>
        <w:r w:rsidRPr="00147F39">
          <w:t xml:space="preserve">of the </w:t>
        </w:r>
        <w:r w:rsidRPr="00147F39">
          <w:rPr>
            <w:i/>
          </w:rPr>
          <w:t>n</w:t>
        </w:r>
        <w:r w:rsidRPr="00147F39">
          <w:t xml:space="preserve">th </w:t>
        </w:r>
        <w:proofErr w:type="gramStart"/>
        <w:r w:rsidRPr="00147F39">
          <w:t>cluster</w:t>
        </w:r>
        <w:proofErr w:type="gramEnd"/>
      </w:ins>
    </w:p>
    <w:p w14:paraId="0E40963E" w14:textId="77777777" w:rsidR="000A0419" w:rsidRPr="00147F39" w:rsidRDefault="000A0419" w:rsidP="000A0419">
      <w:pPr>
        <w:pStyle w:val="B1"/>
        <w:rPr>
          <w:ins w:id="1035" w:author="Cardalda-Garcia Adrian 1SI1" w:date="2021-07-30T13:51:00Z"/>
        </w:rPr>
      </w:pPr>
      <w:ins w:id="1036" w:author="Cardalda-Garcia Adrian 1SI1" w:date="2021-07-30T13:51:00Z">
        <w:r w:rsidRPr="00147F39">
          <w:rPr>
            <w:position w:val="-12"/>
          </w:rPr>
          <w:object w:dxaOrig="800" w:dyaOrig="360" w14:anchorId="48EC2363">
            <v:shape id="_x0000_i1029" type="#_x0000_t75" style="width:42.75pt;height:21.75pt" o:ole="">
              <v:imagedata r:id="rId20" o:title=""/>
            </v:shape>
            <o:OLEObject Type="Embed" ProgID="Equation.3" ShapeID="_x0000_i1029" DrawAspect="Content" ObjectID="_1689412826" r:id="rId21"/>
          </w:object>
        </w:r>
      </w:ins>
      <w:ins w:id="1037" w:author="Cardalda-Garcia Adrian 1SI1" w:date="2021-07-30T13:51:00Z">
        <w:r w:rsidRPr="00147F39">
          <w:tab/>
          <w:t>is the wanted delay spread</w:t>
        </w:r>
        <w:r w:rsidRPr="00147F39">
          <w:rPr>
            <w:rFonts w:hint="eastAsia"/>
          </w:rPr>
          <w:t xml:space="preserve"> (in </w:t>
        </w:r>
        <w:r w:rsidRPr="00147F39">
          <w:t>[ns]</w:t>
        </w:r>
        <w:r w:rsidRPr="00147F39">
          <w:rPr>
            <w:rFonts w:hint="eastAsia"/>
          </w:rPr>
          <w:t>)</w:t>
        </w:r>
      </w:ins>
    </w:p>
    <w:p w14:paraId="5ED09267" w14:textId="5C3AF58E" w:rsidR="000A0419" w:rsidRPr="00147F39" w:rsidRDefault="000A0419" w:rsidP="000A0419">
      <w:pPr>
        <w:rPr>
          <w:ins w:id="1038" w:author="Cardalda-Garcia Adrian 1SI1" w:date="2021-07-30T13:51:00Z"/>
        </w:rPr>
      </w:pPr>
      <w:ins w:id="1039" w:author="Cardalda-Garcia Adrian 1SI1" w:date="2021-07-30T13:51:00Z">
        <w:r w:rsidRPr="00147F39">
          <w:t xml:space="preserve">The example scaling parameters are selected according to Table </w:t>
        </w:r>
      </w:ins>
      <w:ins w:id="1040" w:author="Cardalda-Garcia Adrian 1SI1" w:date="2021-07-30T13:54:00Z">
        <w:r>
          <w:rPr>
            <w:lang w:val="en-US" w:eastAsia="ko-KR"/>
          </w:rPr>
          <w:t>C.2.3</w:t>
        </w:r>
        <w:r w:rsidRPr="00147F39">
          <w:rPr>
            <w:lang w:val="en-US" w:eastAsia="ko-KR"/>
          </w:rPr>
          <w:t>.</w:t>
        </w:r>
        <w:r>
          <w:rPr>
            <w:lang w:val="en-US" w:eastAsia="ko-KR"/>
          </w:rPr>
          <w:t>2</w:t>
        </w:r>
      </w:ins>
      <w:ins w:id="1041" w:author="Cardalda-Garcia Adrian 1SI1" w:date="2021-07-30T13:51:00Z">
        <w:r w:rsidRPr="00147F39">
          <w:rPr>
            <w:rFonts w:hint="eastAsia"/>
            <w:lang w:eastAsia="ko-KR"/>
          </w:rPr>
          <w:t>-1</w:t>
        </w:r>
        <w:r w:rsidRPr="00147F39">
          <w:t xml:space="preserve"> where the values have been chosen such that the RMS delay spreads span the range observed in measurements corresponding to the typical 5G evaluation scenarios. </w:t>
        </w:r>
      </w:ins>
    </w:p>
    <w:p w14:paraId="028D5702" w14:textId="08A2ED02" w:rsidR="000A0419" w:rsidRPr="00147F39" w:rsidRDefault="000A0419" w:rsidP="000A0419">
      <w:pPr>
        <w:rPr>
          <w:ins w:id="1042" w:author="Cardalda-Garcia Adrian 1SI1" w:date="2021-07-30T13:51:00Z"/>
        </w:rPr>
      </w:pPr>
      <w:ins w:id="1043" w:author="Cardalda-Garcia Adrian 1SI1" w:date="2021-07-30T13:51:00Z">
        <w:r w:rsidRPr="00147F39">
          <w:t xml:space="preserve">The example parameters given in Table </w:t>
        </w:r>
      </w:ins>
      <w:ins w:id="1044" w:author="Cardalda-Garcia Adrian 1SI1" w:date="2021-07-30T13:54:00Z">
        <w:r>
          <w:rPr>
            <w:lang w:val="en-US" w:eastAsia="ko-KR"/>
          </w:rPr>
          <w:t>C.2.3</w:t>
        </w:r>
        <w:r w:rsidRPr="00147F39">
          <w:rPr>
            <w:lang w:val="en-US" w:eastAsia="ko-KR"/>
          </w:rPr>
          <w:t>.</w:t>
        </w:r>
        <w:r>
          <w:rPr>
            <w:lang w:val="en-US" w:eastAsia="ko-KR"/>
          </w:rPr>
          <w:t>2</w:t>
        </w:r>
      </w:ins>
      <w:ins w:id="1045" w:author="Cardalda-Garcia Adrian 1SI1" w:date="2021-07-30T13:51:00Z">
        <w:r w:rsidRPr="00147F39">
          <w:t>-1 does not preclude the use of other scaling values if this is found appropriate, for instance if additional scenarios are introduced or if e.g. the effect of beamforming needs to be captured in a TDL. Both of these examples can potentially result in an increased range of experienced RMS delay spreads.</w:t>
        </w:r>
      </w:ins>
    </w:p>
    <w:p w14:paraId="034F9630" w14:textId="415F29CE" w:rsidR="000A0419" w:rsidRPr="00147F39" w:rsidRDefault="000A0419" w:rsidP="000A0419">
      <w:pPr>
        <w:pStyle w:val="TH"/>
        <w:rPr>
          <w:ins w:id="1046" w:author="Cardalda-Garcia Adrian 1SI1" w:date="2021-07-30T13:51:00Z"/>
        </w:rPr>
      </w:pPr>
      <w:ins w:id="1047" w:author="Cardalda-Garcia Adrian 1SI1" w:date="2021-07-30T13:51:00Z">
        <w:r w:rsidRPr="00147F39">
          <w:lastRenderedPageBreak/>
          <w:t xml:space="preserve">Table </w:t>
        </w:r>
      </w:ins>
      <w:ins w:id="1048" w:author="Cardalda-Garcia Adrian 1SI1" w:date="2021-07-30T13:54:00Z">
        <w:r>
          <w:rPr>
            <w:lang w:val="en-US" w:eastAsia="ko-KR"/>
          </w:rPr>
          <w:t>C.2.3</w:t>
        </w:r>
        <w:r w:rsidRPr="00147F39">
          <w:rPr>
            <w:lang w:val="en-US" w:eastAsia="ko-KR"/>
          </w:rPr>
          <w:t>.</w:t>
        </w:r>
        <w:r>
          <w:rPr>
            <w:lang w:val="en-US" w:eastAsia="ko-KR"/>
          </w:rPr>
          <w:t>2</w:t>
        </w:r>
      </w:ins>
      <w:ins w:id="1049" w:author="Cardalda-Garcia Adrian 1SI1" w:date="2021-07-30T13:51:00Z">
        <w:r w:rsidRPr="00147F39">
          <w:t>-1. Example scaling parameters for CDL and TDL models.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7"/>
        <w:gridCol w:w="2430"/>
      </w:tblGrid>
      <w:tr w:rsidR="000A0419" w:rsidRPr="00147F39" w14:paraId="1A513053" w14:textId="77777777" w:rsidTr="000A0419">
        <w:trPr>
          <w:jc w:val="center"/>
          <w:ins w:id="1050" w:author="Cardalda-Garcia Adrian 1SI1" w:date="2021-07-30T13:51:00Z"/>
        </w:trPr>
        <w:tc>
          <w:tcPr>
            <w:tcW w:w="3177" w:type="dxa"/>
            <w:shd w:val="clear" w:color="auto" w:fill="D9D9D9"/>
            <w:vAlign w:val="center"/>
          </w:tcPr>
          <w:p w14:paraId="1F41543B" w14:textId="77777777" w:rsidR="000A0419" w:rsidRPr="00147F39" w:rsidRDefault="000A0419" w:rsidP="000A0419">
            <w:pPr>
              <w:pStyle w:val="TAH"/>
              <w:rPr>
                <w:ins w:id="1051" w:author="Cardalda-Garcia Adrian 1SI1" w:date="2021-07-30T13:51:00Z"/>
                <w:lang w:eastAsia="zh-CN"/>
              </w:rPr>
            </w:pPr>
            <w:ins w:id="1052" w:author="Cardalda-Garcia Adrian 1SI1" w:date="2021-07-30T13:51:00Z">
              <w:r w:rsidRPr="00147F39">
                <w:rPr>
                  <w:lang w:eastAsia="zh-CN"/>
                </w:rPr>
                <w:t>Model</w:t>
              </w:r>
            </w:ins>
          </w:p>
        </w:tc>
        <w:tc>
          <w:tcPr>
            <w:tcW w:w="2430" w:type="dxa"/>
            <w:shd w:val="clear" w:color="auto" w:fill="D9D9D9"/>
            <w:vAlign w:val="center"/>
          </w:tcPr>
          <w:p w14:paraId="28492D07" w14:textId="77777777" w:rsidR="000A0419" w:rsidRPr="00147F39" w:rsidRDefault="000A0419" w:rsidP="000A0419">
            <w:pPr>
              <w:pStyle w:val="TAH"/>
              <w:rPr>
                <w:ins w:id="1053" w:author="Cardalda-Garcia Adrian 1SI1" w:date="2021-07-30T13:51:00Z"/>
                <w:lang w:eastAsia="zh-CN"/>
              </w:rPr>
            </w:pPr>
            <w:ins w:id="1054" w:author="Cardalda-Garcia Adrian 1SI1" w:date="2021-07-30T13:51:00Z">
              <w:r w:rsidRPr="00147F39">
                <w:rPr>
                  <w:position w:val="-12"/>
                </w:rPr>
                <w:object w:dxaOrig="800" w:dyaOrig="360" w14:anchorId="2616580B">
                  <v:shape id="_x0000_i1030" type="#_x0000_t75" style="width:42.75pt;height:21.75pt" o:ole="">
                    <v:imagedata r:id="rId20" o:title=""/>
                  </v:shape>
                  <o:OLEObject Type="Embed" ProgID="Equation.3" ShapeID="_x0000_i1030" DrawAspect="Content" ObjectID="_1689412827" r:id="rId22"/>
                </w:object>
              </w:r>
            </w:ins>
          </w:p>
        </w:tc>
      </w:tr>
      <w:tr w:rsidR="000A0419" w:rsidRPr="00147F39" w14:paraId="12230FC3" w14:textId="77777777" w:rsidTr="000A0419">
        <w:trPr>
          <w:jc w:val="center"/>
          <w:ins w:id="1055" w:author="Cardalda-Garcia Adrian 1SI1" w:date="2021-07-30T13:51:00Z"/>
        </w:trPr>
        <w:tc>
          <w:tcPr>
            <w:tcW w:w="3177" w:type="dxa"/>
          </w:tcPr>
          <w:p w14:paraId="37B79E45" w14:textId="77777777" w:rsidR="000A0419" w:rsidRPr="00147F39" w:rsidRDefault="000A0419" w:rsidP="000A0419">
            <w:pPr>
              <w:pStyle w:val="TAL"/>
              <w:rPr>
                <w:ins w:id="1056" w:author="Cardalda-Garcia Adrian 1SI1" w:date="2021-07-30T13:51:00Z"/>
                <w:lang w:eastAsia="zh-CN"/>
              </w:rPr>
            </w:pPr>
            <w:ins w:id="1057" w:author="Cardalda-Garcia Adrian 1SI1" w:date="2021-07-30T13:51:00Z">
              <w:r w:rsidRPr="00147F39">
                <w:rPr>
                  <w:lang w:eastAsia="zh-CN"/>
                </w:rPr>
                <w:t>Very short delay spread</w:t>
              </w:r>
            </w:ins>
          </w:p>
        </w:tc>
        <w:tc>
          <w:tcPr>
            <w:tcW w:w="2430" w:type="dxa"/>
          </w:tcPr>
          <w:p w14:paraId="1A3F86CC" w14:textId="77777777" w:rsidR="000A0419" w:rsidRPr="00147F39" w:rsidRDefault="000A0419" w:rsidP="000A0419">
            <w:pPr>
              <w:pStyle w:val="TAL"/>
              <w:rPr>
                <w:ins w:id="1058" w:author="Cardalda-Garcia Adrian 1SI1" w:date="2021-07-30T13:51:00Z"/>
                <w:lang w:eastAsia="zh-CN"/>
              </w:rPr>
            </w:pPr>
            <w:ins w:id="1059" w:author="Cardalda-Garcia Adrian 1SI1" w:date="2021-07-30T13:51:00Z">
              <w:r w:rsidRPr="00147F39">
                <w:rPr>
                  <w:lang w:eastAsia="zh-CN"/>
                </w:rPr>
                <w:t>10 ns</w:t>
              </w:r>
            </w:ins>
          </w:p>
        </w:tc>
      </w:tr>
      <w:tr w:rsidR="000A0419" w:rsidRPr="00147F39" w14:paraId="23E0F9C6" w14:textId="77777777" w:rsidTr="000A0419">
        <w:trPr>
          <w:jc w:val="center"/>
          <w:ins w:id="1060" w:author="Cardalda-Garcia Adrian 1SI1" w:date="2021-07-30T13:51:00Z"/>
        </w:trPr>
        <w:tc>
          <w:tcPr>
            <w:tcW w:w="3177" w:type="dxa"/>
          </w:tcPr>
          <w:p w14:paraId="66206289" w14:textId="77777777" w:rsidR="000A0419" w:rsidRPr="00147F39" w:rsidRDefault="000A0419" w:rsidP="000A0419">
            <w:pPr>
              <w:pStyle w:val="TAL"/>
              <w:rPr>
                <w:ins w:id="1061" w:author="Cardalda-Garcia Adrian 1SI1" w:date="2021-07-30T13:51:00Z"/>
                <w:lang w:eastAsia="zh-CN"/>
              </w:rPr>
            </w:pPr>
            <w:ins w:id="1062" w:author="Cardalda-Garcia Adrian 1SI1" w:date="2021-07-30T13:51:00Z">
              <w:r w:rsidRPr="00147F39">
                <w:rPr>
                  <w:lang w:eastAsia="zh-CN"/>
                </w:rPr>
                <w:t>Short delay spread</w:t>
              </w:r>
            </w:ins>
          </w:p>
        </w:tc>
        <w:tc>
          <w:tcPr>
            <w:tcW w:w="2430" w:type="dxa"/>
          </w:tcPr>
          <w:p w14:paraId="0371128A" w14:textId="77777777" w:rsidR="000A0419" w:rsidRPr="00147F39" w:rsidRDefault="000A0419" w:rsidP="000A0419">
            <w:pPr>
              <w:pStyle w:val="TAL"/>
              <w:rPr>
                <w:ins w:id="1063" w:author="Cardalda-Garcia Adrian 1SI1" w:date="2021-07-30T13:51:00Z"/>
                <w:lang w:eastAsia="zh-CN"/>
              </w:rPr>
            </w:pPr>
            <w:ins w:id="1064" w:author="Cardalda-Garcia Adrian 1SI1" w:date="2021-07-30T13:51:00Z">
              <w:r w:rsidRPr="00147F39">
                <w:rPr>
                  <w:lang w:eastAsia="zh-CN"/>
                </w:rPr>
                <w:t>30 ns</w:t>
              </w:r>
            </w:ins>
          </w:p>
        </w:tc>
      </w:tr>
      <w:tr w:rsidR="000A0419" w:rsidRPr="00147F39" w14:paraId="328EEBF9" w14:textId="77777777" w:rsidTr="000A0419">
        <w:trPr>
          <w:jc w:val="center"/>
          <w:ins w:id="1065" w:author="Cardalda-Garcia Adrian 1SI1" w:date="2021-07-30T13:51:00Z"/>
        </w:trPr>
        <w:tc>
          <w:tcPr>
            <w:tcW w:w="3177" w:type="dxa"/>
          </w:tcPr>
          <w:p w14:paraId="08DAD8E8" w14:textId="77777777" w:rsidR="000A0419" w:rsidRPr="00147F39" w:rsidRDefault="000A0419" w:rsidP="000A0419">
            <w:pPr>
              <w:pStyle w:val="TAL"/>
              <w:rPr>
                <w:ins w:id="1066" w:author="Cardalda-Garcia Adrian 1SI1" w:date="2021-07-30T13:51:00Z"/>
                <w:lang w:eastAsia="zh-CN"/>
              </w:rPr>
            </w:pPr>
            <w:ins w:id="1067" w:author="Cardalda-Garcia Adrian 1SI1" w:date="2021-07-30T13:51:00Z">
              <w:r w:rsidRPr="00147F39">
                <w:rPr>
                  <w:lang w:eastAsia="zh-CN"/>
                </w:rPr>
                <w:t>Nominal delay spread</w:t>
              </w:r>
            </w:ins>
          </w:p>
        </w:tc>
        <w:tc>
          <w:tcPr>
            <w:tcW w:w="2430" w:type="dxa"/>
          </w:tcPr>
          <w:p w14:paraId="4EBFE3B1" w14:textId="77777777" w:rsidR="000A0419" w:rsidRPr="00147F39" w:rsidRDefault="000A0419" w:rsidP="000A0419">
            <w:pPr>
              <w:pStyle w:val="TAL"/>
              <w:rPr>
                <w:ins w:id="1068" w:author="Cardalda-Garcia Adrian 1SI1" w:date="2021-07-30T13:51:00Z"/>
                <w:lang w:eastAsia="zh-CN"/>
              </w:rPr>
            </w:pPr>
            <w:ins w:id="1069" w:author="Cardalda-Garcia Adrian 1SI1" w:date="2021-07-30T13:51:00Z">
              <w:r w:rsidRPr="00147F39">
                <w:rPr>
                  <w:lang w:eastAsia="zh-CN"/>
                </w:rPr>
                <w:t>100 ns</w:t>
              </w:r>
            </w:ins>
          </w:p>
        </w:tc>
      </w:tr>
      <w:tr w:rsidR="000A0419" w:rsidRPr="00147F39" w14:paraId="0296A7AD" w14:textId="77777777" w:rsidTr="000A0419">
        <w:trPr>
          <w:jc w:val="center"/>
          <w:ins w:id="1070" w:author="Cardalda-Garcia Adrian 1SI1" w:date="2021-07-30T13:51:00Z"/>
        </w:trPr>
        <w:tc>
          <w:tcPr>
            <w:tcW w:w="3177" w:type="dxa"/>
          </w:tcPr>
          <w:p w14:paraId="2FFF6DCC" w14:textId="77777777" w:rsidR="000A0419" w:rsidRPr="00147F39" w:rsidRDefault="000A0419" w:rsidP="000A0419">
            <w:pPr>
              <w:pStyle w:val="TAL"/>
              <w:rPr>
                <w:ins w:id="1071" w:author="Cardalda-Garcia Adrian 1SI1" w:date="2021-07-30T13:51:00Z"/>
                <w:lang w:eastAsia="zh-CN"/>
              </w:rPr>
            </w:pPr>
            <w:ins w:id="1072" w:author="Cardalda-Garcia Adrian 1SI1" w:date="2021-07-30T13:51:00Z">
              <w:r w:rsidRPr="00147F39">
                <w:rPr>
                  <w:lang w:eastAsia="zh-CN"/>
                </w:rPr>
                <w:t>Long delay spread</w:t>
              </w:r>
            </w:ins>
          </w:p>
        </w:tc>
        <w:tc>
          <w:tcPr>
            <w:tcW w:w="2430" w:type="dxa"/>
          </w:tcPr>
          <w:p w14:paraId="752409BE" w14:textId="77777777" w:rsidR="000A0419" w:rsidRPr="00147F39" w:rsidRDefault="000A0419" w:rsidP="000A0419">
            <w:pPr>
              <w:pStyle w:val="TAL"/>
              <w:rPr>
                <w:ins w:id="1073" w:author="Cardalda-Garcia Adrian 1SI1" w:date="2021-07-30T13:51:00Z"/>
                <w:lang w:eastAsia="zh-CN"/>
              </w:rPr>
            </w:pPr>
            <w:ins w:id="1074" w:author="Cardalda-Garcia Adrian 1SI1" w:date="2021-07-30T13:51:00Z">
              <w:r w:rsidRPr="00147F39">
                <w:rPr>
                  <w:lang w:eastAsia="zh-CN"/>
                </w:rPr>
                <w:t>300 ns</w:t>
              </w:r>
            </w:ins>
          </w:p>
        </w:tc>
      </w:tr>
      <w:tr w:rsidR="000A0419" w:rsidRPr="00147F39" w14:paraId="255CE07D" w14:textId="77777777" w:rsidTr="000A0419">
        <w:trPr>
          <w:jc w:val="center"/>
          <w:ins w:id="1075" w:author="Cardalda-Garcia Adrian 1SI1" w:date="2021-07-30T13:51:00Z"/>
        </w:trPr>
        <w:tc>
          <w:tcPr>
            <w:tcW w:w="3177" w:type="dxa"/>
          </w:tcPr>
          <w:p w14:paraId="68AB4FD1" w14:textId="77777777" w:rsidR="000A0419" w:rsidRPr="00147F39" w:rsidRDefault="000A0419" w:rsidP="000A0419">
            <w:pPr>
              <w:pStyle w:val="TAL"/>
              <w:rPr>
                <w:ins w:id="1076" w:author="Cardalda-Garcia Adrian 1SI1" w:date="2021-07-30T13:51:00Z"/>
                <w:lang w:eastAsia="zh-CN"/>
              </w:rPr>
            </w:pPr>
            <w:ins w:id="1077" w:author="Cardalda-Garcia Adrian 1SI1" w:date="2021-07-30T13:51:00Z">
              <w:r w:rsidRPr="00147F39">
                <w:rPr>
                  <w:lang w:eastAsia="zh-CN"/>
                </w:rPr>
                <w:t>Very long delay spread</w:t>
              </w:r>
            </w:ins>
          </w:p>
        </w:tc>
        <w:tc>
          <w:tcPr>
            <w:tcW w:w="2430" w:type="dxa"/>
          </w:tcPr>
          <w:p w14:paraId="0F21F912" w14:textId="77777777" w:rsidR="000A0419" w:rsidRPr="00147F39" w:rsidRDefault="000A0419" w:rsidP="000A0419">
            <w:pPr>
              <w:pStyle w:val="TAL"/>
              <w:rPr>
                <w:ins w:id="1078" w:author="Cardalda-Garcia Adrian 1SI1" w:date="2021-07-30T13:51:00Z"/>
                <w:lang w:eastAsia="zh-CN"/>
              </w:rPr>
            </w:pPr>
            <w:ins w:id="1079" w:author="Cardalda-Garcia Adrian 1SI1" w:date="2021-07-30T13:51:00Z">
              <w:r w:rsidRPr="00147F39">
                <w:rPr>
                  <w:lang w:eastAsia="zh-CN"/>
                </w:rPr>
                <w:t>1000 ns</w:t>
              </w:r>
            </w:ins>
          </w:p>
        </w:tc>
      </w:tr>
    </w:tbl>
    <w:p w14:paraId="038239E9" w14:textId="35200E5E" w:rsidR="000A0419" w:rsidRPr="00796872" w:rsidDel="00384EFB" w:rsidRDefault="000A0419" w:rsidP="000A0419">
      <w:pPr>
        <w:rPr>
          <w:del w:id="1080" w:author="Cardalda-Garcia Adrian 1SI1" w:date="2021-07-30T13:59:00Z"/>
        </w:rPr>
      </w:pP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FCEB8A" w14:textId="77777777" w:rsidR="00092DF7" w:rsidRDefault="00092DF7">
      <w:r>
        <w:separator/>
      </w:r>
    </w:p>
  </w:endnote>
  <w:endnote w:type="continuationSeparator" w:id="0">
    <w:p w14:paraId="28D3C0BE" w14:textId="77777777" w:rsidR="00092DF7" w:rsidRDefault="00092D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05045D" w14:textId="77777777" w:rsidR="00092DF7" w:rsidRDefault="00092DF7">
      <w:r>
        <w:separator/>
      </w:r>
    </w:p>
  </w:footnote>
  <w:footnote w:type="continuationSeparator" w:id="0">
    <w:p w14:paraId="3D2ADEE7" w14:textId="77777777" w:rsidR="00092DF7" w:rsidRDefault="00092D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A0419" w:rsidRDefault="000A04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A0419" w:rsidRDefault="000A041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A0419" w:rsidRDefault="000A041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A0419" w:rsidRDefault="000A041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F0"/>
    <w:rsid w:val="00092DF7"/>
    <w:rsid w:val="000A0419"/>
    <w:rsid w:val="000A6394"/>
    <w:rsid w:val="000B7FED"/>
    <w:rsid w:val="000C038A"/>
    <w:rsid w:val="000C6598"/>
    <w:rsid w:val="000D44B3"/>
    <w:rsid w:val="000F2F14"/>
    <w:rsid w:val="000F46D4"/>
    <w:rsid w:val="00145D43"/>
    <w:rsid w:val="00192C46"/>
    <w:rsid w:val="001A08B3"/>
    <w:rsid w:val="001A7B60"/>
    <w:rsid w:val="001B52F0"/>
    <w:rsid w:val="001B7A65"/>
    <w:rsid w:val="001E41F3"/>
    <w:rsid w:val="002009E6"/>
    <w:rsid w:val="0026004D"/>
    <w:rsid w:val="002640DD"/>
    <w:rsid w:val="00275D12"/>
    <w:rsid w:val="00284FEB"/>
    <w:rsid w:val="002860C4"/>
    <w:rsid w:val="0029488A"/>
    <w:rsid w:val="002B31B2"/>
    <w:rsid w:val="002B5741"/>
    <w:rsid w:val="002E472E"/>
    <w:rsid w:val="00305409"/>
    <w:rsid w:val="003609EF"/>
    <w:rsid w:val="0036231A"/>
    <w:rsid w:val="00374DD4"/>
    <w:rsid w:val="00384EFB"/>
    <w:rsid w:val="003A6CB6"/>
    <w:rsid w:val="003E1A36"/>
    <w:rsid w:val="00410371"/>
    <w:rsid w:val="004242F1"/>
    <w:rsid w:val="004528E0"/>
    <w:rsid w:val="004B3710"/>
    <w:rsid w:val="004B75B7"/>
    <w:rsid w:val="0051580D"/>
    <w:rsid w:val="00547111"/>
    <w:rsid w:val="005905F3"/>
    <w:rsid w:val="00592D74"/>
    <w:rsid w:val="005937CC"/>
    <w:rsid w:val="005E2C44"/>
    <w:rsid w:val="00621188"/>
    <w:rsid w:val="006257ED"/>
    <w:rsid w:val="00665C47"/>
    <w:rsid w:val="00695808"/>
    <w:rsid w:val="006A1445"/>
    <w:rsid w:val="006B46FB"/>
    <w:rsid w:val="006E21FB"/>
    <w:rsid w:val="00715C4E"/>
    <w:rsid w:val="00791F0A"/>
    <w:rsid w:val="00792342"/>
    <w:rsid w:val="007977A8"/>
    <w:rsid w:val="007B512A"/>
    <w:rsid w:val="007C2097"/>
    <w:rsid w:val="007D32CF"/>
    <w:rsid w:val="007D6A07"/>
    <w:rsid w:val="007F7259"/>
    <w:rsid w:val="008040A8"/>
    <w:rsid w:val="008279FA"/>
    <w:rsid w:val="008626E7"/>
    <w:rsid w:val="00870EE7"/>
    <w:rsid w:val="00872990"/>
    <w:rsid w:val="008863B9"/>
    <w:rsid w:val="008A45A6"/>
    <w:rsid w:val="008F3789"/>
    <w:rsid w:val="008F686C"/>
    <w:rsid w:val="009148DE"/>
    <w:rsid w:val="00941E30"/>
    <w:rsid w:val="009777D9"/>
    <w:rsid w:val="00991B88"/>
    <w:rsid w:val="009A5753"/>
    <w:rsid w:val="009A579D"/>
    <w:rsid w:val="009E3297"/>
    <w:rsid w:val="009F734F"/>
    <w:rsid w:val="00A246B6"/>
    <w:rsid w:val="00A33E56"/>
    <w:rsid w:val="00A40A73"/>
    <w:rsid w:val="00A46368"/>
    <w:rsid w:val="00A47E70"/>
    <w:rsid w:val="00A50CF0"/>
    <w:rsid w:val="00A74EA2"/>
    <w:rsid w:val="00A7671C"/>
    <w:rsid w:val="00AA2CBC"/>
    <w:rsid w:val="00AC5820"/>
    <w:rsid w:val="00AD1CD8"/>
    <w:rsid w:val="00B258BB"/>
    <w:rsid w:val="00B67B97"/>
    <w:rsid w:val="00B968C8"/>
    <w:rsid w:val="00BA3EC5"/>
    <w:rsid w:val="00BA51D9"/>
    <w:rsid w:val="00BB5DFC"/>
    <w:rsid w:val="00BD1AE6"/>
    <w:rsid w:val="00BD279D"/>
    <w:rsid w:val="00BD6BB8"/>
    <w:rsid w:val="00C51054"/>
    <w:rsid w:val="00C66BA2"/>
    <w:rsid w:val="00C95985"/>
    <w:rsid w:val="00CA01DC"/>
    <w:rsid w:val="00CC5026"/>
    <w:rsid w:val="00CC68D0"/>
    <w:rsid w:val="00D03F9A"/>
    <w:rsid w:val="00D06D51"/>
    <w:rsid w:val="00D24991"/>
    <w:rsid w:val="00D50255"/>
    <w:rsid w:val="00D66520"/>
    <w:rsid w:val="00D91817"/>
    <w:rsid w:val="00DE34CF"/>
    <w:rsid w:val="00E13F3D"/>
    <w:rsid w:val="00E34117"/>
    <w:rsid w:val="00E34898"/>
    <w:rsid w:val="00E3586F"/>
    <w:rsid w:val="00E649DD"/>
    <w:rsid w:val="00EB09B7"/>
    <w:rsid w:val="00ED51D9"/>
    <w:rsid w:val="00EE7D7C"/>
    <w:rsid w:val="00F25D98"/>
    <w:rsid w:val="00F300FB"/>
    <w:rsid w:val="00F3119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B1Char">
    <w:name w:val="B1 Char"/>
    <w:link w:val="B1"/>
    <w:rsid w:val="000A0419"/>
    <w:rPr>
      <w:rFonts w:ascii="Times New Roman" w:hAnsi="Times New Roman"/>
      <w:lang w:val="en-GB" w:eastAsia="en-US"/>
    </w:rPr>
  </w:style>
  <w:style w:type="character" w:customStyle="1" w:styleId="THChar">
    <w:name w:val="TH Char"/>
    <w:link w:val="TH"/>
    <w:rsid w:val="000A0419"/>
    <w:rPr>
      <w:rFonts w:ascii="Arial" w:hAnsi="Arial"/>
      <w:b/>
      <w:lang w:val="en-GB" w:eastAsia="en-US"/>
    </w:rPr>
  </w:style>
  <w:style w:type="character" w:customStyle="1" w:styleId="TACChar">
    <w:name w:val="TAC Char"/>
    <w:link w:val="TAC"/>
    <w:rsid w:val="000A0419"/>
    <w:rPr>
      <w:rFonts w:ascii="Arial" w:hAnsi="Arial"/>
      <w:sz w:val="18"/>
      <w:lang w:val="en-GB" w:eastAsia="en-US"/>
    </w:rPr>
  </w:style>
  <w:style w:type="character" w:customStyle="1" w:styleId="TALChar">
    <w:name w:val="TAL Char"/>
    <w:link w:val="TAL"/>
    <w:rsid w:val="000A0419"/>
    <w:rPr>
      <w:rFonts w:ascii="Arial" w:hAnsi="Arial"/>
      <w:sz w:val="18"/>
      <w:lang w:val="en-GB" w:eastAsia="en-US"/>
    </w:rPr>
  </w:style>
  <w:style w:type="character" w:customStyle="1" w:styleId="TAHCar">
    <w:name w:val="TAH Car"/>
    <w:link w:val="TAH"/>
    <w:rsid w:val="000A0419"/>
    <w:rPr>
      <w:rFonts w:ascii="Arial" w:hAnsi="Arial"/>
      <w:b/>
      <w:sz w:val="18"/>
      <w:lang w:val="en-GB" w:eastAsia="en-US"/>
    </w:rPr>
  </w:style>
  <w:style w:type="character" w:customStyle="1" w:styleId="B1Char1">
    <w:name w:val="B1 Char1"/>
    <w:qFormat/>
    <w:rsid w:val="000A0419"/>
    <w:rPr>
      <w:lang w:eastAsia="en-US"/>
    </w:rPr>
  </w:style>
  <w:style w:type="character" w:customStyle="1" w:styleId="Heading3Char">
    <w:name w:val="Heading 3 Char"/>
    <w:basedOn w:val="DefaultParagraphFont"/>
    <w:link w:val="Heading3"/>
    <w:rsid w:val="000A0419"/>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oleObject" Target="embeddings/oleObject6.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7DA67D-F0E8-420A-91BD-41C7150DFE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1227</Words>
  <Characters>6997</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6</cp:revision>
  <cp:lastPrinted>1899-12-31T23:00:00Z</cp:lastPrinted>
  <dcterms:created xsi:type="dcterms:W3CDTF">2021-04-23T06:56:00Z</dcterms:created>
  <dcterms:modified xsi:type="dcterms:W3CDTF">2021-08-02T10:34:00Z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